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0F9270" w14:textId="44A0F71F" w:rsidR="00B42E43" w:rsidRPr="001C6146" w:rsidRDefault="00B42E43" w:rsidP="00B42E43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3499628"/>
      <w:r w:rsidRPr="00CE0424">
        <w:t>3GPP TSG-RAN WG</w:t>
      </w:r>
      <w:r>
        <w:t>2</w:t>
      </w:r>
      <w:r w:rsidRPr="00CE0424">
        <w:t xml:space="preserve"> #</w:t>
      </w:r>
      <w:r>
        <w:t>116e</w:t>
      </w:r>
      <w:r w:rsidRPr="00CE0424">
        <w:tab/>
      </w:r>
      <w:r w:rsidR="00A52063" w:rsidRPr="00A52063">
        <w:rPr>
          <w:sz w:val="32"/>
          <w:szCs w:val="32"/>
        </w:rPr>
        <w:t>R2-2110950</w:t>
      </w:r>
    </w:p>
    <w:bookmarkEnd w:id="0"/>
    <w:p w14:paraId="29E5D097" w14:textId="77017A8C" w:rsidR="00CB5B60" w:rsidRPr="004805F8" w:rsidRDefault="005B159F" w:rsidP="00A1028A">
      <w:pPr>
        <w:pStyle w:val="3GPPHeader"/>
      </w:pPr>
      <w:r>
        <w:t xml:space="preserve">Electronic meeting, </w:t>
      </w:r>
      <w:r w:rsidRPr="002270E9">
        <w:t>2021-</w:t>
      </w:r>
      <w:r w:rsidR="00B42E43">
        <w:t>11</w:t>
      </w:r>
      <w:r w:rsidRPr="002270E9">
        <w:t>-</w:t>
      </w:r>
      <w:r w:rsidR="00B42E43">
        <w:t>01</w:t>
      </w:r>
      <w:r w:rsidRPr="002270E9">
        <w:t xml:space="preserve"> - 2021-</w:t>
      </w:r>
      <w:r w:rsidR="00B42E43">
        <w:t>11</w:t>
      </w:r>
      <w:r w:rsidRPr="002270E9">
        <w:t>-</w:t>
      </w:r>
      <w:r w:rsidR="00B42E43">
        <w:t>12</w:t>
      </w:r>
      <w:r w:rsidR="00A1028A" w:rsidRPr="004805F8">
        <w:tab/>
        <w:t>Revision of R2-2</w:t>
      </w:r>
      <w:r w:rsidR="00B42E43">
        <w:t>108451</w:t>
      </w:r>
    </w:p>
    <w:p w14:paraId="271D2771" w14:textId="77777777" w:rsidR="004C09E6" w:rsidRPr="004805F8" w:rsidRDefault="004C09E6" w:rsidP="004C09E6">
      <w:pPr>
        <w:pStyle w:val="3GPPHeader"/>
      </w:pPr>
    </w:p>
    <w:p w14:paraId="247ECFA0" w14:textId="0498FE3F" w:rsidR="004C09E6" w:rsidRPr="004805F8" w:rsidRDefault="004C09E6" w:rsidP="004C09E6">
      <w:pPr>
        <w:pStyle w:val="3GPPHeader"/>
        <w:rPr>
          <w:sz w:val="22"/>
          <w:szCs w:val="22"/>
        </w:rPr>
      </w:pPr>
      <w:r w:rsidRPr="004805F8">
        <w:rPr>
          <w:sz w:val="22"/>
          <w:szCs w:val="22"/>
        </w:rPr>
        <w:t>Agenda Item:</w:t>
      </w:r>
      <w:r w:rsidRPr="004805F8">
        <w:rPr>
          <w:sz w:val="22"/>
          <w:szCs w:val="22"/>
        </w:rPr>
        <w:tab/>
      </w:r>
      <w:r w:rsidR="001106C0" w:rsidRPr="004805F8">
        <w:rPr>
          <w:sz w:val="22"/>
          <w:szCs w:val="22"/>
        </w:rPr>
        <w:t>8</w:t>
      </w:r>
      <w:r w:rsidRPr="004805F8">
        <w:rPr>
          <w:sz w:val="22"/>
          <w:szCs w:val="22"/>
        </w:rPr>
        <w:t>.</w:t>
      </w:r>
      <w:r w:rsidR="001106C0" w:rsidRPr="004805F8">
        <w:rPr>
          <w:sz w:val="22"/>
          <w:szCs w:val="22"/>
        </w:rPr>
        <w:t>10</w:t>
      </w:r>
      <w:r w:rsidRPr="004805F8">
        <w:rPr>
          <w:sz w:val="22"/>
          <w:szCs w:val="22"/>
        </w:rPr>
        <w:t>.</w:t>
      </w:r>
      <w:r w:rsidR="001106C0" w:rsidRPr="004805F8">
        <w:rPr>
          <w:sz w:val="22"/>
          <w:szCs w:val="22"/>
        </w:rPr>
        <w:t>2</w:t>
      </w:r>
      <w:r w:rsidRPr="004805F8">
        <w:rPr>
          <w:sz w:val="22"/>
          <w:szCs w:val="22"/>
        </w:rPr>
        <w:t>.</w:t>
      </w:r>
      <w:r w:rsidR="00E50640" w:rsidRPr="004805F8">
        <w:rPr>
          <w:sz w:val="22"/>
          <w:szCs w:val="22"/>
        </w:rPr>
        <w:t>3</w:t>
      </w:r>
    </w:p>
    <w:p w14:paraId="2FF00218" w14:textId="77777777" w:rsidR="004C09E6" w:rsidRPr="004805F8" w:rsidRDefault="004C09E6" w:rsidP="004C09E6">
      <w:pPr>
        <w:pStyle w:val="3GPPHeader"/>
        <w:rPr>
          <w:sz w:val="22"/>
          <w:szCs w:val="22"/>
        </w:rPr>
      </w:pPr>
      <w:r w:rsidRPr="004805F8">
        <w:rPr>
          <w:sz w:val="22"/>
          <w:szCs w:val="22"/>
        </w:rPr>
        <w:t>Source:</w:t>
      </w:r>
      <w:r w:rsidRPr="004805F8">
        <w:rPr>
          <w:sz w:val="22"/>
          <w:szCs w:val="22"/>
        </w:rPr>
        <w:tab/>
        <w:t>Ericsson</w:t>
      </w:r>
    </w:p>
    <w:p w14:paraId="258D2BCF" w14:textId="5AC8D705" w:rsidR="004C09E6" w:rsidRPr="004805F8" w:rsidRDefault="004C09E6" w:rsidP="004C09E6">
      <w:pPr>
        <w:pStyle w:val="3GPPHeader"/>
        <w:rPr>
          <w:sz w:val="22"/>
          <w:szCs w:val="22"/>
        </w:rPr>
      </w:pPr>
      <w:r w:rsidRPr="004805F8">
        <w:rPr>
          <w:sz w:val="22"/>
          <w:szCs w:val="22"/>
        </w:rPr>
        <w:t>Title:</w:t>
      </w:r>
      <w:r w:rsidRPr="004805F8">
        <w:rPr>
          <w:sz w:val="22"/>
          <w:szCs w:val="22"/>
        </w:rPr>
        <w:tab/>
      </w:r>
      <w:r w:rsidR="00303FD7" w:rsidRPr="004805F8">
        <w:rPr>
          <w:sz w:val="22"/>
          <w:szCs w:val="22"/>
        </w:rPr>
        <w:t>On RLC</w:t>
      </w:r>
      <w:r w:rsidR="009124C4" w:rsidRPr="004805F8">
        <w:rPr>
          <w:sz w:val="22"/>
          <w:szCs w:val="22"/>
        </w:rPr>
        <w:t xml:space="preserve"> and PDCP</w:t>
      </w:r>
      <w:r w:rsidR="00303FD7" w:rsidRPr="004805F8">
        <w:rPr>
          <w:sz w:val="22"/>
          <w:szCs w:val="22"/>
        </w:rPr>
        <w:t xml:space="preserve"> for </w:t>
      </w:r>
      <w:r w:rsidR="006A6737" w:rsidRPr="004805F8">
        <w:rPr>
          <w:sz w:val="22"/>
          <w:szCs w:val="22"/>
        </w:rPr>
        <w:t>NTN</w:t>
      </w:r>
      <w:r w:rsidR="00F150AC" w:rsidRPr="004805F8">
        <w:rPr>
          <w:sz w:val="22"/>
          <w:szCs w:val="22"/>
        </w:rPr>
        <w:t>s</w:t>
      </w:r>
    </w:p>
    <w:p w14:paraId="33D67CEA" w14:textId="0E778E0F" w:rsidR="004C09E6" w:rsidRPr="004805F8" w:rsidRDefault="004C09E6" w:rsidP="004C09E6">
      <w:pPr>
        <w:pStyle w:val="3GPPHeader"/>
        <w:rPr>
          <w:sz w:val="22"/>
          <w:szCs w:val="22"/>
        </w:rPr>
      </w:pPr>
      <w:r w:rsidRPr="004805F8">
        <w:rPr>
          <w:sz w:val="22"/>
          <w:szCs w:val="22"/>
        </w:rPr>
        <w:t>Document for:</w:t>
      </w:r>
      <w:r w:rsidRPr="004805F8">
        <w:rPr>
          <w:sz w:val="22"/>
          <w:szCs w:val="22"/>
        </w:rPr>
        <w:tab/>
        <w:t>Discussion, Decision</w:t>
      </w:r>
    </w:p>
    <w:p w14:paraId="453619CB" w14:textId="77777777" w:rsidR="00FC3E8B" w:rsidRPr="004805F8" w:rsidRDefault="00FC3E8B" w:rsidP="00FC3E8B">
      <w:pPr>
        <w:rPr>
          <w:lang w:val="en-GB"/>
        </w:rPr>
      </w:pPr>
    </w:p>
    <w:p w14:paraId="4682F93F" w14:textId="629ECA9D" w:rsidR="004C09E6" w:rsidRPr="004805F8" w:rsidRDefault="004C09E6" w:rsidP="004C09E6">
      <w:pPr>
        <w:pStyle w:val="Heading1"/>
      </w:pPr>
      <w:r w:rsidRPr="004805F8">
        <w:t>Introduction</w:t>
      </w:r>
    </w:p>
    <w:p w14:paraId="280E3F29" w14:textId="2BA47098" w:rsidR="002E49EB" w:rsidRPr="004805F8" w:rsidRDefault="002E49EB" w:rsidP="002E49EB">
      <w:pPr>
        <w:rPr>
          <w:lang w:val="en-GB"/>
        </w:rPr>
      </w:pPr>
    </w:p>
    <w:p w14:paraId="2DA92BFA" w14:textId="6CB72C08" w:rsidR="00EE5E4D" w:rsidRPr="004805F8" w:rsidRDefault="002E49EB" w:rsidP="00492AD3">
      <w:pPr>
        <w:rPr>
          <w:lang w:val="en-GB"/>
        </w:rPr>
      </w:pPr>
      <w:r w:rsidRPr="004805F8">
        <w:rPr>
          <w:lang w:val="en-GB"/>
        </w:rPr>
        <w:t>At RAN2#112</w:t>
      </w:r>
      <w:r w:rsidR="00147E6D" w:rsidRPr="004805F8">
        <w:rPr>
          <w:lang w:val="en-GB"/>
        </w:rPr>
        <w:t>e</w:t>
      </w:r>
      <w:r w:rsidRPr="004805F8">
        <w:rPr>
          <w:lang w:val="en-GB"/>
        </w:rPr>
        <w:t xml:space="preserve"> the following agreements were made for RLC and PDCP aspects:</w:t>
      </w:r>
    </w:p>
    <w:p w14:paraId="6264DA9F" w14:textId="77777777" w:rsidR="002E49EB" w:rsidRPr="004805F8" w:rsidRDefault="002E49EB" w:rsidP="002E49EB">
      <w:pPr>
        <w:pStyle w:val="Doc-com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4805F8">
        <w:rPr>
          <w:i w:val="0"/>
        </w:rPr>
        <w:t>Agreements:</w:t>
      </w:r>
    </w:p>
    <w:p w14:paraId="5223FF12" w14:textId="77777777" w:rsidR="002E49EB" w:rsidRPr="004805F8" w:rsidRDefault="002E49EB" w:rsidP="002E49EB">
      <w:pPr>
        <w:pStyle w:val="Doc-comment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4805F8">
        <w:rPr>
          <w:i w:val="0"/>
        </w:rPr>
        <w:t>RLC t-Reassembly timer needs to be extended in NR-NTN.</w:t>
      </w:r>
    </w:p>
    <w:p w14:paraId="49FD324D" w14:textId="77777777" w:rsidR="002E49EB" w:rsidRPr="004805F8" w:rsidRDefault="002E49EB" w:rsidP="002E49EB">
      <w:pPr>
        <w:pStyle w:val="Doc-comment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4805F8">
        <w:rPr>
          <w:i w:val="0"/>
        </w:rPr>
        <w:t>There is no need to extend t-PollRetransmit Timer in NR-NTN.</w:t>
      </w:r>
    </w:p>
    <w:p w14:paraId="117F88DF" w14:textId="77777777" w:rsidR="002E49EB" w:rsidRPr="004805F8" w:rsidRDefault="002E49EB" w:rsidP="002E49EB">
      <w:pPr>
        <w:pStyle w:val="Doc-comment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4805F8">
        <w:rPr>
          <w:i w:val="0"/>
        </w:rPr>
        <w:t>There is no need to extend t-statusProhibit Timer in NR-NTN.</w:t>
      </w:r>
    </w:p>
    <w:p w14:paraId="64B27EC5" w14:textId="77777777" w:rsidR="002E49EB" w:rsidRPr="004805F8" w:rsidRDefault="002E49EB" w:rsidP="002E49EB">
      <w:pPr>
        <w:pStyle w:val="Doc-comment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4805F8">
        <w:rPr>
          <w:i w:val="0"/>
        </w:rPr>
        <w:t>There is no need to extend RLC SN length in NR-NTN</w:t>
      </w:r>
    </w:p>
    <w:p w14:paraId="2EB62867" w14:textId="77777777" w:rsidR="002E49EB" w:rsidRPr="004805F8" w:rsidRDefault="002E49EB" w:rsidP="002E49EB">
      <w:pPr>
        <w:pStyle w:val="Doc-comment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4805F8">
        <w:rPr>
          <w:i w:val="0"/>
        </w:rPr>
        <w:t>There is no need to extend PDCP SN length in NR-NTN</w:t>
      </w:r>
    </w:p>
    <w:p w14:paraId="7158453B" w14:textId="77777777" w:rsidR="002E49EB" w:rsidRPr="004805F8" w:rsidRDefault="002E49EB" w:rsidP="00492AD3">
      <w:pPr>
        <w:rPr>
          <w:lang w:val="en-GB"/>
        </w:rPr>
      </w:pPr>
    </w:p>
    <w:p w14:paraId="1499E41F" w14:textId="2FBD825D" w:rsidR="0079291F" w:rsidRPr="004805F8" w:rsidRDefault="0079291F" w:rsidP="00492AD3">
      <w:pPr>
        <w:rPr>
          <w:lang w:val="en-GB"/>
        </w:rPr>
      </w:pPr>
      <w:r w:rsidRPr="004805F8">
        <w:rPr>
          <w:lang w:val="en-GB"/>
        </w:rPr>
        <w:t>At RAN2#113</w:t>
      </w:r>
      <w:r w:rsidR="00F91522" w:rsidRPr="004805F8">
        <w:rPr>
          <w:lang w:val="en-GB"/>
        </w:rPr>
        <w:t>bis-e</w:t>
      </w:r>
      <w:r w:rsidR="0093128B" w:rsidRPr="004805F8">
        <w:rPr>
          <w:lang w:val="en-GB"/>
        </w:rPr>
        <w:t xml:space="preserve"> the following agreements concerning RLC and PDCP were agreed: </w:t>
      </w:r>
    </w:p>
    <w:p w14:paraId="5AA0BC44" w14:textId="77777777" w:rsidR="00BA04F1" w:rsidRPr="004805F8" w:rsidRDefault="00BA04F1" w:rsidP="00BA04F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805F8">
        <w:t>Agreements:</w:t>
      </w:r>
    </w:p>
    <w:p w14:paraId="636375C9" w14:textId="77777777" w:rsidR="00BA04F1" w:rsidRPr="004805F8" w:rsidRDefault="00BA04F1" w:rsidP="00BA04F1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 w:rsidRPr="004805F8">
        <w:t>The UE utilizes the t-Reassembly timer value that does not depend on the time-varying UE-gNB delay.</w:t>
      </w:r>
    </w:p>
    <w:p w14:paraId="79AA8E3C" w14:textId="77777777" w:rsidR="00BA04F1" w:rsidRPr="004805F8" w:rsidRDefault="00BA04F1" w:rsidP="00BA04F1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 w:rsidRPr="004805F8">
        <w:t>The value range of t-Reassembly shall be extended. The following set of values are possibly added for t-Reassembly timer: {ms210, ms220, ms340, ms350, ms550, ms1100, ms1650, ms2200}. Any other values are FFS.</w:t>
      </w:r>
    </w:p>
    <w:p w14:paraId="1F1F9B6B" w14:textId="77777777" w:rsidR="00BA04F1" w:rsidRPr="004805F8" w:rsidRDefault="00BA04F1" w:rsidP="00BA04F1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 w:rsidRPr="004805F8">
        <w:t>The network can configure the values of PDCP discardTimer and PDCP t-Reordering timer greater than the RLC t-Reassembly timer.</w:t>
      </w:r>
    </w:p>
    <w:p w14:paraId="1A9A2905" w14:textId="77777777" w:rsidR="00BA04F1" w:rsidRPr="004805F8" w:rsidRDefault="00BA04F1" w:rsidP="00BA04F1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 w:rsidRPr="004805F8">
        <w:t>Extend the range of the PDCP discardTimer and the PDCP t-reordering timer. One option is to enlarge the set of allowed values for the PDCP discardTimer and the PDCP t-reordering timer. The exact values FFS</w:t>
      </w:r>
    </w:p>
    <w:p w14:paraId="486BE2C4" w14:textId="7FC3E804" w:rsidR="0079291F" w:rsidRDefault="0079291F" w:rsidP="00492AD3">
      <w:pPr>
        <w:rPr>
          <w:lang w:val="en-GB"/>
        </w:rPr>
      </w:pPr>
    </w:p>
    <w:p w14:paraId="19A8E4A8" w14:textId="38488FAB" w:rsidR="00B42E43" w:rsidRDefault="00B42E43" w:rsidP="00492AD3">
      <w:pPr>
        <w:rPr>
          <w:lang w:val="en-GB"/>
        </w:rPr>
      </w:pPr>
      <w:r>
        <w:rPr>
          <w:lang w:val="en-GB"/>
        </w:rPr>
        <w:t xml:space="preserve">At RAN2#115e the following was agreed: </w:t>
      </w:r>
    </w:p>
    <w:p w14:paraId="166FD609" w14:textId="77777777" w:rsidR="00B42E43" w:rsidRDefault="00B42E43" w:rsidP="00B42E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B72D78F" w14:textId="77777777" w:rsidR="00B42E43" w:rsidRDefault="00B42E43" w:rsidP="00B42E43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Introduce a new t-ReassemblyExt-r17 IE, which is optional present for NTN network scenario.</w:t>
      </w:r>
    </w:p>
    <w:p w14:paraId="5FC45CF1" w14:textId="77777777" w:rsidR="00B42E43" w:rsidRDefault="00B42E43" w:rsidP="00B42E43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Introduce a new discardTimerExt-r17 IE with a new value ms2000 and several spare bits for future extension. </w:t>
      </w:r>
    </w:p>
    <w:p w14:paraId="0B2E7B25" w14:textId="77777777" w:rsidR="00B42E43" w:rsidRDefault="00B42E43" w:rsidP="00B42E43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consider not to extend PDCP t-Reordering timer or use several spare bits in legacy IE to add several greater values up to 4400ms.  </w:t>
      </w:r>
    </w:p>
    <w:p w14:paraId="09622D48" w14:textId="77777777" w:rsidR="00B42E43" w:rsidRPr="004805F8" w:rsidRDefault="00B42E43" w:rsidP="00492AD3">
      <w:pPr>
        <w:rPr>
          <w:lang w:val="en-GB"/>
        </w:rPr>
      </w:pPr>
    </w:p>
    <w:p w14:paraId="4C21D92B" w14:textId="7F2A6931" w:rsidR="00492AD3" w:rsidRPr="004805F8" w:rsidRDefault="004C09E6" w:rsidP="00492AD3">
      <w:pPr>
        <w:rPr>
          <w:lang w:val="en-GB"/>
        </w:rPr>
      </w:pPr>
      <w:r w:rsidRPr="004805F8">
        <w:rPr>
          <w:lang w:val="en-GB"/>
        </w:rPr>
        <w:t xml:space="preserve">In this paper, we </w:t>
      </w:r>
      <w:r w:rsidR="002E49EB" w:rsidRPr="004805F8">
        <w:rPr>
          <w:lang w:val="en-GB"/>
        </w:rPr>
        <w:t xml:space="preserve">further </w:t>
      </w:r>
      <w:r w:rsidR="000D7FF6" w:rsidRPr="004805F8">
        <w:rPr>
          <w:lang w:val="en-GB"/>
        </w:rPr>
        <w:t>discuss</w:t>
      </w:r>
      <w:r w:rsidR="00A1028A" w:rsidRPr="004805F8">
        <w:rPr>
          <w:lang w:val="en-GB"/>
        </w:rPr>
        <w:t xml:space="preserve"> RLC and PDCP</w:t>
      </w:r>
      <w:r w:rsidR="00787374" w:rsidRPr="004805F8">
        <w:rPr>
          <w:lang w:val="en-GB"/>
        </w:rPr>
        <w:t xml:space="preserve"> </w:t>
      </w:r>
      <w:r w:rsidRPr="004805F8">
        <w:rPr>
          <w:lang w:val="en-GB"/>
        </w:rPr>
        <w:t xml:space="preserve">issues </w:t>
      </w:r>
      <w:r w:rsidR="006D1224" w:rsidRPr="004805F8">
        <w:rPr>
          <w:lang w:val="en-GB"/>
        </w:rPr>
        <w:t>in</w:t>
      </w:r>
      <w:r w:rsidRPr="004805F8">
        <w:rPr>
          <w:lang w:val="en-GB"/>
        </w:rPr>
        <w:t xml:space="preserve"> adapting </w:t>
      </w:r>
      <w:r w:rsidR="00830536" w:rsidRPr="004805F8">
        <w:rPr>
          <w:lang w:val="en-GB"/>
        </w:rPr>
        <w:t>NR</w:t>
      </w:r>
      <w:r w:rsidRPr="004805F8">
        <w:rPr>
          <w:lang w:val="en-GB"/>
        </w:rPr>
        <w:t xml:space="preserve"> to NTN.</w:t>
      </w:r>
    </w:p>
    <w:p w14:paraId="37586314" w14:textId="77777777" w:rsidR="0027404C" w:rsidRPr="004805F8" w:rsidRDefault="0027404C" w:rsidP="003C2EF0">
      <w:pPr>
        <w:rPr>
          <w:lang w:val="en-GB"/>
        </w:rPr>
      </w:pPr>
    </w:p>
    <w:p w14:paraId="00ECFC54" w14:textId="087D2EFD" w:rsidR="001E7EE5" w:rsidRPr="004805F8" w:rsidRDefault="001E7EE5" w:rsidP="001E7EE5">
      <w:pPr>
        <w:pStyle w:val="Heading1"/>
      </w:pPr>
      <w:r w:rsidRPr="004805F8">
        <w:lastRenderedPageBreak/>
        <w:t>RLC adaptations for NTN</w:t>
      </w:r>
    </w:p>
    <w:p w14:paraId="00F86B17" w14:textId="4CABB6A4" w:rsidR="00E03828" w:rsidRPr="004805F8" w:rsidRDefault="00E03828" w:rsidP="0044051C">
      <w:pPr>
        <w:rPr>
          <w:lang w:val="en-GB" w:eastAsia="zh-CN"/>
        </w:rPr>
      </w:pPr>
    </w:p>
    <w:p w14:paraId="65561A9A" w14:textId="4BC1A0F0" w:rsidR="00E03828" w:rsidRPr="004805F8" w:rsidRDefault="00087B6E" w:rsidP="00E03828">
      <w:pPr>
        <w:rPr>
          <w:lang w:val="en-GB"/>
        </w:rPr>
      </w:pPr>
      <w:r w:rsidRPr="004805F8">
        <w:rPr>
          <w:lang w:val="en-GB"/>
        </w:rPr>
        <w:t>T</w:t>
      </w:r>
      <w:r w:rsidR="00E03828" w:rsidRPr="004805F8">
        <w:rPr>
          <w:lang w:val="en-GB"/>
        </w:rPr>
        <w:t>he RLC layer offer</w:t>
      </w:r>
      <w:r w:rsidRPr="004805F8">
        <w:rPr>
          <w:lang w:val="en-GB"/>
        </w:rPr>
        <w:t>s</w:t>
      </w:r>
      <w:r w:rsidR="00E03828" w:rsidRPr="004805F8">
        <w:rPr>
          <w:lang w:val="en-GB"/>
        </w:rPr>
        <w:t xml:space="preserve"> reliable communication by using ARQ with status reporting and segmentation. </w:t>
      </w:r>
      <w:r w:rsidRPr="004805F8">
        <w:rPr>
          <w:lang w:val="en-GB"/>
        </w:rPr>
        <w:t>T</w:t>
      </w:r>
      <w:r w:rsidR="00E03828" w:rsidRPr="004805F8">
        <w:rPr>
          <w:lang w:val="en-GB"/>
        </w:rPr>
        <w:t>h</w:t>
      </w:r>
      <w:r w:rsidRPr="004805F8">
        <w:rPr>
          <w:lang w:val="en-GB"/>
        </w:rPr>
        <w:t>is</w:t>
      </w:r>
      <w:r w:rsidR="00E03828" w:rsidRPr="004805F8">
        <w:rPr>
          <w:lang w:val="en-GB"/>
        </w:rPr>
        <w:t xml:space="preserve"> service mak</w:t>
      </w:r>
      <w:r w:rsidRPr="004805F8">
        <w:rPr>
          <w:lang w:val="en-GB"/>
        </w:rPr>
        <w:t>es</w:t>
      </w:r>
      <w:r w:rsidR="00E03828" w:rsidRPr="004805F8">
        <w:rPr>
          <w:lang w:val="en-GB"/>
        </w:rPr>
        <w:t xml:space="preserve"> use of timers that might be affected by the long propagation delays of a non-terrestrial network. Extension of timers is typically an easy solution to solve such problems. </w:t>
      </w:r>
      <w:bookmarkStart w:id="1" w:name="_Toc528786998"/>
      <w:bookmarkStart w:id="2" w:name="_Toc528786999"/>
      <w:bookmarkStart w:id="3" w:name="_Toc528787000"/>
      <w:bookmarkStart w:id="4" w:name="_Toc528787001"/>
      <w:bookmarkStart w:id="5" w:name="_Toc528875587"/>
      <w:bookmarkStart w:id="6" w:name="_Toc528787002"/>
      <w:bookmarkStart w:id="7" w:name="_Toc528787003"/>
      <w:bookmarkStart w:id="8" w:name="_Toc528875589"/>
      <w:bookmarkStart w:id="9" w:name="_Toc528843600"/>
      <w:bookmarkStart w:id="10" w:name="_Toc528843602"/>
      <w:bookmarkStart w:id="11" w:name="_Toc528843603"/>
      <w:bookmarkStart w:id="12" w:name="_Toc52884364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1A3415F" w14:textId="74CDEDD1" w:rsidR="0082679A" w:rsidRPr="004805F8" w:rsidRDefault="000D20D3" w:rsidP="00E03828">
      <w:pPr>
        <w:rPr>
          <w:lang w:val="en-GB"/>
        </w:rPr>
      </w:pPr>
      <w:r w:rsidRPr="004805F8">
        <w:rPr>
          <w:lang w:val="en-GB"/>
        </w:rPr>
        <w:t>In SA2, the following was captured regarding a new 5QI value to support satellite connectivity</w:t>
      </w:r>
      <w:r w:rsidR="009175C6" w:rsidRPr="004805F8">
        <w:rPr>
          <w:lang w:val="en-GB"/>
        </w:rPr>
        <w:t xml:space="preserve"> </w:t>
      </w:r>
      <w:r w:rsidR="009175C6" w:rsidRPr="004805F8">
        <w:rPr>
          <w:lang w:val="en-GB"/>
        </w:rPr>
        <w:fldChar w:fldCharType="begin"/>
      </w:r>
      <w:r w:rsidR="009175C6" w:rsidRPr="004805F8">
        <w:rPr>
          <w:lang w:val="en-GB"/>
        </w:rPr>
        <w:instrText xml:space="preserve"> REF _Ref71560052 \w \h </w:instrText>
      </w:r>
      <w:r w:rsidR="009175C6" w:rsidRPr="004805F8">
        <w:rPr>
          <w:lang w:val="en-GB"/>
        </w:rPr>
      </w:r>
      <w:r w:rsidR="009175C6" w:rsidRPr="004805F8">
        <w:rPr>
          <w:lang w:val="en-GB"/>
        </w:rPr>
        <w:fldChar w:fldCharType="separate"/>
      </w:r>
      <w:r w:rsidR="00C51268">
        <w:rPr>
          <w:lang w:val="en-GB"/>
        </w:rPr>
        <w:t>[1]</w:t>
      </w:r>
      <w:r w:rsidR="009175C6" w:rsidRPr="004805F8">
        <w:rPr>
          <w:lang w:val="en-GB"/>
        </w:rPr>
        <w:fldChar w:fldCharType="end"/>
      </w:r>
      <w:r w:rsidR="006E6876" w:rsidRPr="004805F8">
        <w:rPr>
          <w:lang w:val="en-GB"/>
        </w:rPr>
        <w:t>:</w:t>
      </w:r>
      <w:r w:rsidRPr="004805F8">
        <w:rPr>
          <w:lang w:val="en-GB"/>
        </w:rPr>
        <w:t xml:space="preserve"> </w:t>
      </w:r>
    </w:p>
    <w:p w14:paraId="7535B9D6" w14:textId="77777777" w:rsidR="0082679A" w:rsidRPr="004805F8" w:rsidRDefault="0082679A" w:rsidP="00E03828">
      <w:pPr>
        <w:rPr>
          <w:lang w:val="en-GB"/>
        </w:rPr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7"/>
        <w:gridCol w:w="1055"/>
        <w:gridCol w:w="902"/>
        <w:gridCol w:w="1087"/>
        <w:gridCol w:w="797"/>
        <w:gridCol w:w="1267"/>
        <w:gridCol w:w="1553"/>
        <w:gridCol w:w="2032"/>
      </w:tblGrid>
      <w:tr w:rsidR="00F34CAD" w:rsidRPr="004805F8" w14:paraId="5A12D510" w14:textId="77777777" w:rsidTr="00F34CAD">
        <w:trPr>
          <w:cantSplit/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7132" w14:textId="77777777" w:rsidR="00F34CAD" w:rsidRPr="004805F8" w:rsidRDefault="00F34CAD" w:rsidP="00F34CAD">
            <w:pPr>
              <w:pStyle w:val="TAC"/>
              <w:rPr>
                <w:b/>
                <w:bCs/>
              </w:rPr>
            </w:pPr>
            <w:r w:rsidRPr="004805F8">
              <w:rPr>
                <w:b/>
                <w:bCs/>
              </w:rPr>
              <w:t>5QI</w:t>
            </w:r>
          </w:p>
          <w:p w14:paraId="2A9F5DBD" w14:textId="77777777" w:rsidR="00F34CAD" w:rsidRPr="004805F8" w:rsidRDefault="00F34CAD" w:rsidP="00F34CAD">
            <w:pPr>
              <w:pStyle w:val="TAC"/>
              <w:rPr>
                <w:b/>
                <w:bCs/>
              </w:rPr>
            </w:pPr>
            <w:r w:rsidRPr="004805F8">
              <w:rPr>
                <w:b/>
                <w:bCs/>
              </w:rPr>
              <w:t>Value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D595" w14:textId="77777777" w:rsidR="00F34CAD" w:rsidRPr="004805F8" w:rsidRDefault="00F34CAD" w:rsidP="00F34CAD">
            <w:pPr>
              <w:pStyle w:val="TAC"/>
              <w:rPr>
                <w:b/>
                <w:bCs/>
              </w:rPr>
            </w:pPr>
            <w:r w:rsidRPr="004805F8">
              <w:rPr>
                <w:b/>
                <w:bCs/>
              </w:rPr>
              <w:t>Resource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7845" w14:textId="77777777" w:rsidR="00F34CAD" w:rsidRPr="004805F8" w:rsidRDefault="00F34CAD" w:rsidP="00F34CAD">
            <w:pPr>
              <w:pStyle w:val="TAC"/>
              <w:rPr>
                <w:b/>
                <w:bCs/>
              </w:rPr>
            </w:pPr>
            <w:r w:rsidRPr="004805F8">
              <w:rPr>
                <w:b/>
                <w:bCs/>
              </w:rPr>
              <w:t>Default Priority Level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98F4" w14:textId="77777777" w:rsidR="00F34CAD" w:rsidRPr="004805F8" w:rsidRDefault="00F34CAD" w:rsidP="00F34CAD">
            <w:pPr>
              <w:pStyle w:val="TAC"/>
              <w:rPr>
                <w:b/>
                <w:bCs/>
              </w:rPr>
            </w:pPr>
            <w:r w:rsidRPr="004805F8">
              <w:rPr>
                <w:b/>
                <w:bCs/>
              </w:rPr>
              <w:t>Packet Delay Budget</w:t>
            </w:r>
          </w:p>
          <w:p w14:paraId="43C790B9" w14:textId="77777777" w:rsidR="00F34CAD" w:rsidRPr="004805F8" w:rsidRDefault="00F34CAD" w:rsidP="00F34CAD">
            <w:pPr>
              <w:pStyle w:val="TAC"/>
              <w:rPr>
                <w:b/>
                <w:bCs/>
              </w:rPr>
            </w:pPr>
            <w:r w:rsidRPr="004805F8">
              <w:rPr>
                <w:b/>
                <w:bCs/>
              </w:rPr>
              <w:t>(NOTE 3)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D901" w14:textId="77777777" w:rsidR="00F34CAD" w:rsidRPr="004805F8" w:rsidRDefault="00F34CAD" w:rsidP="00F34CAD">
            <w:pPr>
              <w:pStyle w:val="TAC"/>
              <w:rPr>
                <w:b/>
                <w:bCs/>
              </w:rPr>
            </w:pPr>
            <w:r w:rsidRPr="004805F8">
              <w:rPr>
                <w:b/>
                <w:bCs/>
              </w:rPr>
              <w:t>Packet Error</w:t>
            </w:r>
          </w:p>
          <w:p w14:paraId="7A1CE65C" w14:textId="77777777" w:rsidR="00F34CAD" w:rsidRPr="004805F8" w:rsidRDefault="00F34CAD" w:rsidP="00F34CAD">
            <w:pPr>
              <w:pStyle w:val="TAC"/>
              <w:rPr>
                <w:b/>
                <w:bCs/>
              </w:rPr>
            </w:pPr>
            <w:r w:rsidRPr="004805F8">
              <w:rPr>
                <w:b/>
                <w:bCs/>
              </w:rPr>
              <w:t xml:space="preserve">Rate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3FF2" w14:textId="77777777" w:rsidR="00F34CAD" w:rsidRPr="004805F8" w:rsidRDefault="00F34CAD" w:rsidP="00F34CAD">
            <w:pPr>
              <w:pStyle w:val="TAL"/>
              <w:rPr>
                <w:b/>
                <w:bCs/>
              </w:rPr>
            </w:pPr>
            <w:r w:rsidRPr="004805F8">
              <w:rPr>
                <w:b/>
                <w:bCs/>
              </w:rPr>
              <w:t>Default Maximum Data Burst Volume</w:t>
            </w:r>
          </w:p>
          <w:p w14:paraId="3AA80FBD" w14:textId="77777777" w:rsidR="00F34CAD" w:rsidRPr="004805F8" w:rsidRDefault="00F34CAD" w:rsidP="00F34CAD">
            <w:pPr>
              <w:pStyle w:val="TAL"/>
              <w:rPr>
                <w:b/>
                <w:bCs/>
              </w:rPr>
            </w:pPr>
            <w:r w:rsidRPr="004805F8">
              <w:rPr>
                <w:b/>
                <w:bCs/>
              </w:rPr>
              <w:t>(NOTE 2)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A3EB" w14:textId="77777777" w:rsidR="00F34CAD" w:rsidRPr="004805F8" w:rsidRDefault="00F34CAD" w:rsidP="00F34CAD">
            <w:pPr>
              <w:pStyle w:val="TAL"/>
              <w:rPr>
                <w:b/>
                <w:bCs/>
              </w:rPr>
            </w:pPr>
            <w:r w:rsidRPr="004805F8">
              <w:rPr>
                <w:b/>
                <w:bCs/>
              </w:rPr>
              <w:t>Default</w:t>
            </w:r>
          </w:p>
          <w:p w14:paraId="684D5B8A" w14:textId="77777777" w:rsidR="00F34CAD" w:rsidRPr="004805F8" w:rsidRDefault="00F34CAD" w:rsidP="00F34CAD">
            <w:pPr>
              <w:pStyle w:val="TAL"/>
              <w:rPr>
                <w:b/>
                <w:bCs/>
              </w:rPr>
            </w:pPr>
            <w:r w:rsidRPr="004805F8">
              <w:rPr>
                <w:b/>
                <w:bCs/>
              </w:rPr>
              <w:t>Averaging Window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AFEB" w14:textId="77777777" w:rsidR="00F34CAD" w:rsidRPr="004805F8" w:rsidRDefault="00F34CAD" w:rsidP="00F34CAD">
            <w:pPr>
              <w:pStyle w:val="TAL"/>
              <w:rPr>
                <w:b/>
                <w:bCs/>
              </w:rPr>
            </w:pPr>
            <w:r w:rsidRPr="004805F8">
              <w:rPr>
                <w:b/>
                <w:bCs/>
              </w:rPr>
              <w:t>Example Services</w:t>
            </w:r>
          </w:p>
        </w:tc>
      </w:tr>
      <w:tr w:rsidR="00382BA6" w:rsidRPr="004805F8" w14:paraId="2DCA5C06" w14:textId="77777777" w:rsidTr="00F34CAD">
        <w:trPr>
          <w:cantSplit/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A1A2" w14:textId="77777777" w:rsidR="00382BA6" w:rsidRPr="004805F8" w:rsidRDefault="00382BA6">
            <w:pPr>
              <w:pStyle w:val="TAC"/>
            </w:pPr>
            <w:r w:rsidRPr="004805F8"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A4E3" w14:textId="77777777" w:rsidR="00382BA6" w:rsidRPr="004805F8" w:rsidRDefault="00382BA6">
            <w:pPr>
              <w:pStyle w:val="TAC"/>
            </w:pPr>
            <w:r w:rsidRPr="004805F8">
              <w:t>Non-GBR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548F" w14:textId="77777777" w:rsidR="00382BA6" w:rsidRPr="004805F8" w:rsidRDefault="00382BA6">
            <w:pPr>
              <w:pStyle w:val="TAC"/>
            </w:pPr>
            <w:r w:rsidRPr="004805F8">
              <w:t>90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BF5A" w14:textId="77777777" w:rsidR="00382BA6" w:rsidRPr="004805F8" w:rsidRDefault="00382BA6">
            <w:pPr>
              <w:pStyle w:val="TAC"/>
            </w:pPr>
            <w:r w:rsidRPr="004805F8">
              <w:t>832ms</w:t>
            </w:r>
          </w:p>
          <w:p w14:paraId="1AC9AB86" w14:textId="77777777" w:rsidR="00382BA6" w:rsidRPr="004805F8" w:rsidRDefault="00382BA6">
            <w:pPr>
              <w:pStyle w:val="TAC"/>
            </w:pPr>
            <w:r w:rsidRPr="004805F8">
              <w:t>(NOTE 13)</w:t>
            </w:r>
          </w:p>
          <w:p w14:paraId="45C606A0" w14:textId="77777777" w:rsidR="00382BA6" w:rsidRPr="004805F8" w:rsidRDefault="00382BA6">
            <w:pPr>
              <w:pStyle w:val="TAC"/>
            </w:pPr>
            <w:r w:rsidRPr="004805F8">
              <w:t>(NOTE 17)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04E3" w14:textId="77777777" w:rsidR="00382BA6" w:rsidRPr="004805F8" w:rsidRDefault="00382BA6">
            <w:pPr>
              <w:pStyle w:val="TAC"/>
            </w:pPr>
            <w:r w:rsidRPr="004805F8">
              <w:t>10</w:t>
            </w:r>
            <w:r w:rsidRPr="004805F8">
              <w:rPr>
                <w:sz w:val="22"/>
                <w:vertAlign w:val="superscript"/>
              </w:rPr>
              <w:t>-6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4D5B" w14:textId="77777777" w:rsidR="00382BA6" w:rsidRPr="004805F8" w:rsidRDefault="00382BA6">
            <w:pPr>
              <w:pStyle w:val="TAL"/>
            </w:pPr>
            <w:r w:rsidRPr="004805F8">
              <w:t>N/A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948C" w14:textId="77777777" w:rsidR="00382BA6" w:rsidRPr="004805F8" w:rsidRDefault="00382BA6">
            <w:pPr>
              <w:pStyle w:val="TAL"/>
            </w:pPr>
            <w:r w:rsidRPr="004805F8">
              <w:t>N/A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7555" w14:textId="77777777" w:rsidR="00382BA6" w:rsidRPr="004805F8" w:rsidRDefault="00382BA6">
            <w:pPr>
              <w:pStyle w:val="TAL"/>
            </w:pPr>
            <w:r w:rsidRPr="004805F8">
              <w:t>Video (Buffered Streaming)</w:t>
            </w:r>
          </w:p>
          <w:p w14:paraId="584A19BD" w14:textId="77777777" w:rsidR="00382BA6" w:rsidRPr="004805F8" w:rsidRDefault="00382BA6">
            <w:pPr>
              <w:pStyle w:val="TAL"/>
            </w:pPr>
            <w:r w:rsidRPr="004805F8">
              <w:t>TCP-based (e.g. www, e-mail, chat, ftp, p2p file sharing, progressive video, etc.) and any service that can be used over satellite access type with these characteristics</w:t>
            </w:r>
          </w:p>
        </w:tc>
      </w:tr>
    </w:tbl>
    <w:p w14:paraId="27C8F6D1" w14:textId="77777777" w:rsidR="00701665" w:rsidRPr="004805F8" w:rsidRDefault="00701665" w:rsidP="00701665">
      <w:pPr>
        <w:pStyle w:val="TAN"/>
        <w:rPr>
          <w:lang w:val="en-GB"/>
        </w:rPr>
      </w:pPr>
      <w:r w:rsidRPr="004805F8">
        <w:rPr>
          <w:lang w:val="en-GB"/>
        </w:rPr>
        <w:t>NOTE 13:</w:t>
      </w:r>
      <w:r w:rsidRPr="004805F8">
        <w:rPr>
          <w:lang w:val="en-GB"/>
        </w:rPr>
        <w:tab/>
        <w:t>A static value for the CN PDB of 20 ms for the delay between a UPF terminating N6 and a 5G-AN should be subtracted from a given PDB to derive the packet delay budget that applies to the radio interface</w:t>
      </w:r>
    </w:p>
    <w:p w14:paraId="63B16C04" w14:textId="77777777" w:rsidR="00701665" w:rsidRPr="004805F8" w:rsidRDefault="00701665" w:rsidP="00701665">
      <w:pPr>
        <w:pStyle w:val="TAN"/>
        <w:rPr>
          <w:lang w:val="en-GB"/>
        </w:rPr>
      </w:pPr>
      <w:r w:rsidRPr="004805F8">
        <w:rPr>
          <w:lang w:val="en-GB"/>
        </w:rPr>
        <w:t>NOTE 17:</w:t>
      </w:r>
      <w:r w:rsidRPr="004805F8">
        <w:rPr>
          <w:lang w:val="en-GB"/>
        </w:rPr>
        <w:tab/>
        <w:t>The worst case one way propagation delay for GEO satellite is expected to be ~270ms, ,~ 21 ms for LEO at 1200km, and 13 ms for LEO at 600km. The UL scheduling delay that needs to be added is also typically 1 RTD e.g. ~540ms for GEO, ~42ms for LEO at 1200km, and ~26 ms for LEO at 600km. Based on that, the 5G-AN Packet delay budget is not applicable for 5QIs that require 5G-AN PDB lower than the sum of these values when the specific types of satellite access are used (see TS 38.300 [27]). 5QI-&lt;New Value&gt; can accommodate the worst case PDB for GEO satellite type.</w:t>
      </w:r>
    </w:p>
    <w:p w14:paraId="22D7195F" w14:textId="77777777" w:rsidR="00382BA6" w:rsidRPr="004805F8" w:rsidRDefault="00382BA6" w:rsidP="00E03828">
      <w:pPr>
        <w:rPr>
          <w:lang w:val="en-GB"/>
        </w:rPr>
      </w:pPr>
    </w:p>
    <w:p w14:paraId="070C3DEF" w14:textId="477413FA" w:rsidR="0014515F" w:rsidRPr="004805F8" w:rsidRDefault="005D43CC" w:rsidP="00E03828">
      <w:pPr>
        <w:rPr>
          <w:lang w:val="en-GB"/>
        </w:rPr>
      </w:pPr>
      <w:r w:rsidRPr="004805F8">
        <w:rPr>
          <w:lang w:val="en-GB"/>
        </w:rPr>
        <w:t xml:space="preserve">The </w:t>
      </w:r>
      <w:r w:rsidR="009D1721" w:rsidRPr="004805F8">
        <w:rPr>
          <w:lang w:val="en-GB"/>
        </w:rPr>
        <w:t xml:space="preserve">notable part is </w:t>
      </w:r>
      <w:r w:rsidR="0082679A" w:rsidRPr="004805F8">
        <w:rPr>
          <w:lang w:val="en-GB"/>
        </w:rPr>
        <w:t xml:space="preserve">the large </w:t>
      </w:r>
      <w:r w:rsidR="00D409B8" w:rsidRPr="004805F8">
        <w:rPr>
          <w:lang w:val="en-GB"/>
        </w:rPr>
        <w:t>packet delay budget (PDB)</w:t>
      </w:r>
      <w:r w:rsidR="00FF460B" w:rsidRPr="004805F8">
        <w:rPr>
          <w:lang w:val="en-GB"/>
        </w:rPr>
        <w:t xml:space="preserve"> of 832 ms</w:t>
      </w:r>
      <w:r w:rsidR="008619D6" w:rsidRPr="004805F8">
        <w:rPr>
          <w:lang w:val="en-GB"/>
        </w:rPr>
        <w:t>, where the Access Network PDB is 812 ms</w:t>
      </w:r>
      <w:r w:rsidR="00FF460B" w:rsidRPr="004805F8">
        <w:rPr>
          <w:lang w:val="en-GB"/>
        </w:rPr>
        <w:t xml:space="preserve">. </w:t>
      </w:r>
      <w:r w:rsidR="00D11E99" w:rsidRPr="004805F8">
        <w:rPr>
          <w:lang w:val="en-GB"/>
        </w:rPr>
        <w:t xml:space="preserve">Given this new </w:t>
      </w:r>
      <w:r w:rsidR="00D409B8" w:rsidRPr="004805F8">
        <w:rPr>
          <w:lang w:val="en-GB"/>
        </w:rPr>
        <w:t>value</w:t>
      </w:r>
      <w:r w:rsidR="00D11E99" w:rsidRPr="004805F8">
        <w:rPr>
          <w:lang w:val="en-GB"/>
        </w:rPr>
        <w:t xml:space="preserve">, RAN2 may decide to support </w:t>
      </w:r>
      <w:r w:rsidR="00274731" w:rsidRPr="004805F8">
        <w:rPr>
          <w:lang w:val="en-GB"/>
        </w:rPr>
        <w:t>E2E delays that</w:t>
      </w:r>
      <w:r w:rsidR="009A66EC" w:rsidRPr="004805F8">
        <w:rPr>
          <w:lang w:val="en-GB"/>
        </w:rPr>
        <w:t xml:space="preserve"> are at maximum sufficient to support the new </w:t>
      </w:r>
      <w:r w:rsidR="00156DC2" w:rsidRPr="004805F8">
        <w:rPr>
          <w:lang w:val="en-GB"/>
        </w:rPr>
        <w:t>PDB</w:t>
      </w:r>
      <w:r w:rsidRPr="004805F8">
        <w:rPr>
          <w:lang w:val="en-GB"/>
        </w:rPr>
        <w:t xml:space="preserve"> </w:t>
      </w:r>
      <w:r w:rsidR="000C5DFA" w:rsidRPr="004805F8">
        <w:rPr>
          <w:lang w:val="en-GB"/>
        </w:rPr>
        <w:t xml:space="preserve">or may introduce values to support larger values. We propose that </w:t>
      </w:r>
      <w:r w:rsidR="009B0428" w:rsidRPr="004805F8">
        <w:rPr>
          <w:lang w:val="en-GB"/>
        </w:rPr>
        <w:t xml:space="preserve">RAN2 introduces values to support the new PDB. </w:t>
      </w:r>
    </w:p>
    <w:p w14:paraId="6A587812" w14:textId="3CD08647" w:rsidR="0014515F" w:rsidRPr="004805F8" w:rsidRDefault="0014515F" w:rsidP="0014515F">
      <w:pPr>
        <w:pStyle w:val="Proposal"/>
        <w:rPr>
          <w:rFonts w:cs="Arial"/>
        </w:rPr>
      </w:pPr>
      <w:bookmarkStart w:id="13" w:name="_Toc71559983"/>
      <w:bookmarkStart w:id="14" w:name="_Toc71560002"/>
      <w:bookmarkStart w:id="15" w:name="_Toc71560125"/>
      <w:bookmarkStart w:id="16" w:name="_Toc71582409"/>
      <w:bookmarkStart w:id="17" w:name="_Toc71571766"/>
      <w:bookmarkStart w:id="18" w:name="_Toc71582634"/>
      <w:bookmarkStart w:id="19" w:name="_Toc71582791"/>
      <w:bookmarkStart w:id="20" w:name="_Toc79020552"/>
      <w:bookmarkStart w:id="21" w:name="_Toc79020574"/>
      <w:bookmarkStart w:id="22" w:name="_Toc79094204"/>
      <w:bookmarkStart w:id="23" w:name="_Toc79096037"/>
      <w:bookmarkStart w:id="24" w:name="_Toc79096518"/>
      <w:bookmarkStart w:id="25" w:name="_Toc79096533"/>
      <w:bookmarkStart w:id="26" w:name="_Toc79097404"/>
      <w:bookmarkStart w:id="27" w:name="_Toc85363634"/>
      <w:bookmarkStart w:id="28" w:name="_Toc85760147"/>
      <w:bookmarkStart w:id="29" w:name="_Toc85762135"/>
      <w:r w:rsidRPr="004805F8">
        <w:rPr>
          <w:rFonts w:cs="Arial"/>
        </w:rPr>
        <w:t xml:space="preserve">RAN2 to adapt RLC and PDCP timers to support </w:t>
      </w:r>
      <w:r w:rsidR="004A7BCB">
        <w:rPr>
          <w:rFonts w:cs="Arial"/>
        </w:rPr>
        <w:t xml:space="preserve">the </w:t>
      </w:r>
      <w:r w:rsidRPr="004805F8">
        <w:rPr>
          <w:rFonts w:cs="Arial"/>
        </w:rPr>
        <w:t xml:space="preserve">new </w:t>
      </w:r>
      <w:r w:rsidR="004A7BCB">
        <w:rPr>
          <w:rFonts w:cs="Arial"/>
        </w:rPr>
        <w:t xml:space="preserve">PDB of the new </w:t>
      </w:r>
      <w:r w:rsidRPr="004805F8">
        <w:rPr>
          <w:rFonts w:cs="Arial"/>
        </w:rPr>
        <w:t>5QI</w:t>
      </w:r>
      <w:r w:rsidRPr="004805F8">
        <w:t>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087F1EA" w14:textId="77777777" w:rsidR="0014515F" w:rsidRPr="004805F8" w:rsidRDefault="0014515F" w:rsidP="00E03828">
      <w:pPr>
        <w:rPr>
          <w:lang w:val="en-GB"/>
        </w:rPr>
      </w:pPr>
    </w:p>
    <w:p w14:paraId="55F89F42" w14:textId="396B235A" w:rsidR="00E03828" w:rsidRPr="004805F8" w:rsidRDefault="00E03828" w:rsidP="00E03828">
      <w:pPr>
        <w:pStyle w:val="Heading2"/>
      </w:pPr>
      <w:r w:rsidRPr="004805F8">
        <w:t>RLC Reassembly</w:t>
      </w:r>
    </w:p>
    <w:p w14:paraId="45DC5A7D" w14:textId="77777777" w:rsidR="00C47D2A" w:rsidRPr="004805F8" w:rsidRDefault="00C47D2A" w:rsidP="0013079B">
      <w:pPr>
        <w:rPr>
          <w:lang w:val="en-GB" w:eastAsia="zh-CN"/>
        </w:rPr>
      </w:pPr>
    </w:p>
    <w:p w14:paraId="77DB1B73" w14:textId="665CEE2B" w:rsidR="00AC5D66" w:rsidRPr="004805F8" w:rsidRDefault="007C142D" w:rsidP="0013079B">
      <w:pPr>
        <w:rPr>
          <w:lang w:val="en-GB" w:eastAsia="zh-CN"/>
        </w:rPr>
      </w:pPr>
      <w:r w:rsidRPr="004805F8">
        <w:rPr>
          <w:lang w:val="en-GB" w:eastAsia="zh-CN"/>
        </w:rPr>
        <w:t xml:space="preserve">In RAN2#113bis-e the following was agreed regarding </w:t>
      </w:r>
      <w:r w:rsidR="00B519E4" w:rsidRPr="004805F8">
        <w:rPr>
          <w:lang w:val="en-GB" w:eastAsia="zh-CN"/>
        </w:rPr>
        <w:t xml:space="preserve">t-Reassembly: </w:t>
      </w:r>
    </w:p>
    <w:p w14:paraId="1FCBA553" w14:textId="77777777" w:rsidR="00B519E4" w:rsidRPr="004805F8" w:rsidRDefault="00B519E4" w:rsidP="00B519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805F8">
        <w:t>Agreements:</w:t>
      </w:r>
    </w:p>
    <w:p w14:paraId="62921959" w14:textId="77777777" w:rsidR="00B519E4" w:rsidRPr="004805F8" w:rsidRDefault="00B519E4" w:rsidP="006B363B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 w:rsidRPr="004805F8">
        <w:t>The UE utilizes the t-Reassembly timer value that does not depend on the time-varying UE-gNB delay.</w:t>
      </w:r>
    </w:p>
    <w:p w14:paraId="19E34E04" w14:textId="2F07EE85" w:rsidR="00B519E4" w:rsidRPr="004805F8" w:rsidRDefault="00B519E4" w:rsidP="006B363B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 w:rsidRPr="004805F8">
        <w:t>The value range of t-Reassembly shall be extended. The following set of values are possibly added for t-Reassembly timer: {ms210, ms220, ms340, ms350, ms550, ms1100, ms1650, ms2200}. Any other values are FFS.</w:t>
      </w:r>
    </w:p>
    <w:p w14:paraId="5F3C8C01" w14:textId="0041340B" w:rsidR="00B519E4" w:rsidRDefault="00B519E4" w:rsidP="0013079B">
      <w:pPr>
        <w:rPr>
          <w:lang w:val="en-GB" w:eastAsia="zh-CN"/>
        </w:rPr>
      </w:pPr>
    </w:p>
    <w:p w14:paraId="60763C59" w14:textId="05BBDCA7" w:rsidR="00B42E43" w:rsidRDefault="00B42E43" w:rsidP="0013079B">
      <w:pPr>
        <w:rPr>
          <w:lang w:val="en-GB" w:eastAsia="zh-CN"/>
        </w:rPr>
      </w:pPr>
      <w:r>
        <w:rPr>
          <w:lang w:val="en-GB" w:eastAsia="zh-CN"/>
        </w:rPr>
        <w:t xml:space="preserve">And at RAN2#115e </w:t>
      </w:r>
    </w:p>
    <w:p w14:paraId="345CB7A7" w14:textId="77777777" w:rsidR="00B42E43" w:rsidRDefault="00B42E43" w:rsidP="00B42E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Agreements:</w:t>
      </w:r>
    </w:p>
    <w:p w14:paraId="63FE4EB1" w14:textId="77777777" w:rsidR="00B42E43" w:rsidRDefault="00B42E43" w:rsidP="00B42E43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Introduce a new t-ReassemblyExt-r17 IE, which is optional present for NTN network scenario.</w:t>
      </w:r>
    </w:p>
    <w:p w14:paraId="50AB8D5B" w14:textId="77777777" w:rsidR="00764A9F" w:rsidRDefault="00764A9F" w:rsidP="0013079B">
      <w:pPr>
        <w:rPr>
          <w:lang w:val="en-GB" w:eastAsia="zh-CN"/>
        </w:rPr>
      </w:pPr>
    </w:p>
    <w:p w14:paraId="3DB0A8EE" w14:textId="77777777" w:rsidR="009156DE" w:rsidRDefault="00C120D7" w:rsidP="0013079B">
      <w:pPr>
        <w:rPr>
          <w:lang w:val="en-GB" w:eastAsia="zh-CN"/>
        </w:rPr>
      </w:pPr>
      <w:r>
        <w:rPr>
          <w:lang w:val="en-GB" w:eastAsia="zh-CN"/>
        </w:rPr>
        <w:t xml:space="preserve">The agreed values so far extend from </w:t>
      </w:r>
      <w:r w:rsidR="006641A8">
        <w:rPr>
          <w:lang w:val="en-GB" w:eastAsia="zh-CN"/>
        </w:rPr>
        <w:t>210 ms to 2200ms</w:t>
      </w:r>
      <w:r w:rsidR="009156DE">
        <w:rPr>
          <w:lang w:val="en-GB" w:eastAsia="zh-CN"/>
        </w:rPr>
        <w:t>, but the reason for those values seems arbitrary</w:t>
      </w:r>
      <w:r w:rsidR="006641A8">
        <w:rPr>
          <w:lang w:val="en-GB" w:eastAsia="zh-CN"/>
        </w:rPr>
        <w:t xml:space="preserve">. </w:t>
      </w:r>
      <w:r w:rsidR="00893005">
        <w:rPr>
          <w:lang w:val="en-GB" w:eastAsia="zh-CN"/>
        </w:rPr>
        <w:t xml:space="preserve">The Rel-15 values that </w:t>
      </w:r>
      <w:r w:rsidR="00031379">
        <w:rPr>
          <w:lang w:val="en-GB" w:eastAsia="zh-CN"/>
        </w:rPr>
        <w:t>are</w:t>
      </w:r>
      <w:r w:rsidR="00893005">
        <w:rPr>
          <w:lang w:val="en-GB" w:eastAsia="zh-CN"/>
        </w:rPr>
        <w:t xml:space="preserve"> from </w:t>
      </w:r>
      <w:r w:rsidR="00A550CC">
        <w:rPr>
          <w:lang w:val="en-GB" w:eastAsia="zh-CN"/>
        </w:rPr>
        <w:t xml:space="preserve">0 ms to 200 ms with a step size of 5 ms for smaller values and 10 ms for larger values. </w:t>
      </w:r>
      <w:r w:rsidR="007F4038">
        <w:rPr>
          <w:lang w:val="en-GB" w:eastAsia="zh-CN"/>
        </w:rPr>
        <w:t xml:space="preserve">In legacy, the available values </w:t>
      </w:r>
      <w:r w:rsidR="00A3066D">
        <w:rPr>
          <w:lang w:val="en-GB" w:eastAsia="zh-CN"/>
        </w:rPr>
        <w:t>give</w:t>
      </w:r>
      <w:r w:rsidR="009156DE">
        <w:rPr>
          <w:lang w:val="en-GB" w:eastAsia="zh-CN"/>
        </w:rPr>
        <w:t>s</w:t>
      </w:r>
      <w:r w:rsidR="00A3066D">
        <w:rPr>
          <w:lang w:val="en-GB" w:eastAsia="zh-CN"/>
        </w:rPr>
        <w:t xml:space="preserve"> a network operator significant </w:t>
      </w:r>
      <w:r w:rsidR="001261A1">
        <w:rPr>
          <w:lang w:val="en-GB" w:eastAsia="zh-CN"/>
        </w:rPr>
        <w:t>flexibility to choose a value that achieves the</w:t>
      </w:r>
      <w:r w:rsidR="007F4038">
        <w:rPr>
          <w:lang w:val="en-GB" w:eastAsia="zh-CN"/>
        </w:rPr>
        <w:t xml:space="preserve"> wanted</w:t>
      </w:r>
      <w:r w:rsidR="001261A1">
        <w:rPr>
          <w:lang w:val="en-GB" w:eastAsia="zh-CN"/>
        </w:rPr>
        <w:t xml:space="preserve"> QoS</w:t>
      </w:r>
      <w:r w:rsidR="007F4038">
        <w:rPr>
          <w:lang w:val="en-GB" w:eastAsia="zh-CN"/>
        </w:rPr>
        <w:t xml:space="preserve"> depending on the operator strategy and the type of s</w:t>
      </w:r>
      <w:r w:rsidR="008437ED">
        <w:rPr>
          <w:lang w:val="en-GB" w:eastAsia="zh-CN"/>
        </w:rPr>
        <w:t>e</w:t>
      </w:r>
      <w:r w:rsidR="007F4038">
        <w:rPr>
          <w:lang w:val="en-GB" w:eastAsia="zh-CN"/>
        </w:rPr>
        <w:t>rvice</w:t>
      </w:r>
      <w:r w:rsidR="001261A1">
        <w:rPr>
          <w:lang w:val="en-GB" w:eastAsia="zh-CN"/>
        </w:rPr>
        <w:t xml:space="preserve">. </w:t>
      </w:r>
    </w:p>
    <w:p w14:paraId="0718AE42" w14:textId="4DD233E1" w:rsidR="00031379" w:rsidRDefault="00031379" w:rsidP="0013079B">
      <w:pPr>
        <w:rPr>
          <w:lang w:val="en-GB" w:eastAsia="zh-CN"/>
        </w:rPr>
      </w:pPr>
      <w:r>
        <w:rPr>
          <w:lang w:val="en-GB" w:eastAsia="zh-CN"/>
        </w:rPr>
        <w:t>Typically,</w:t>
      </w:r>
      <w:r w:rsidR="003A7E60">
        <w:rPr>
          <w:lang w:val="en-GB" w:eastAsia="zh-CN"/>
        </w:rPr>
        <w:t xml:space="preserve"> the </w:t>
      </w:r>
      <w:r w:rsidR="009156DE">
        <w:rPr>
          <w:lang w:val="en-GB" w:eastAsia="zh-CN"/>
        </w:rPr>
        <w:t xml:space="preserve">best </w:t>
      </w:r>
      <w:r w:rsidR="003A7E60">
        <w:rPr>
          <w:lang w:val="en-GB" w:eastAsia="zh-CN"/>
        </w:rPr>
        <w:t xml:space="preserve">value </w:t>
      </w:r>
      <w:r w:rsidR="009156DE">
        <w:rPr>
          <w:lang w:val="en-GB" w:eastAsia="zh-CN"/>
        </w:rPr>
        <w:t>is</w:t>
      </w:r>
      <w:r w:rsidR="003A7E60">
        <w:rPr>
          <w:lang w:val="en-GB" w:eastAsia="zh-CN"/>
        </w:rPr>
        <w:t xml:space="preserve"> determined </w:t>
      </w:r>
      <w:r w:rsidR="00134C3C">
        <w:rPr>
          <w:lang w:val="en-GB" w:eastAsia="zh-CN"/>
        </w:rPr>
        <w:t>based on 1) simulations,</w:t>
      </w:r>
      <w:r w:rsidR="007F4038">
        <w:rPr>
          <w:lang w:val="en-GB" w:eastAsia="zh-CN"/>
        </w:rPr>
        <w:t xml:space="preserve"> and</w:t>
      </w:r>
      <w:r w:rsidR="00134C3C">
        <w:rPr>
          <w:lang w:val="en-GB" w:eastAsia="zh-CN"/>
        </w:rPr>
        <w:t xml:space="preserve"> </w:t>
      </w:r>
      <w:r w:rsidR="00931CB0">
        <w:rPr>
          <w:lang w:val="en-GB" w:eastAsia="zh-CN"/>
        </w:rPr>
        <w:t>2</w:t>
      </w:r>
      <w:r w:rsidR="00CF058A">
        <w:rPr>
          <w:lang w:val="en-GB" w:eastAsia="zh-CN"/>
        </w:rPr>
        <w:t>) field trial</w:t>
      </w:r>
      <w:r w:rsidR="007F4038">
        <w:rPr>
          <w:lang w:val="en-GB" w:eastAsia="zh-CN"/>
        </w:rPr>
        <w:t>s. T</w:t>
      </w:r>
      <w:r w:rsidR="00CF058A">
        <w:rPr>
          <w:lang w:val="en-GB" w:eastAsia="zh-CN"/>
        </w:rPr>
        <w:t>hus</w:t>
      </w:r>
      <w:r w:rsidR="00764A9F">
        <w:rPr>
          <w:lang w:val="en-GB" w:eastAsia="zh-CN"/>
        </w:rPr>
        <w:t>,</w:t>
      </w:r>
      <w:r w:rsidR="00CF058A">
        <w:rPr>
          <w:lang w:val="en-GB" w:eastAsia="zh-CN"/>
        </w:rPr>
        <w:t xml:space="preserve"> to </w:t>
      </w:r>
      <w:r w:rsidR="00DB5684">
        <w:rPr>
          <w:lang w:val="en-GB" w:eastAsia="zh-CN"/>
        </w:rPr>
        <w:t xml:space="preserve">determine </w:t>
      </w:r>
      <w:r w:rsidR="00764A9F">
        <w:rPr>
          <w:lang w:val="en-GB" w:eastAsia="zh-CN"/>
        </w:rPr>
        <w:t>w</w:t>
      </w:r>
      <w:r w:rsidR="00DB5684">
        <w:rPr>
          <w:lang w:val="en-GB" w:eastAsia="zh-CN"/>
        </w:rPr>
        <w:t>hat set of values are sufficient can be challenging</w:t>
      </w:r>
      <w:r w:rsidR="007F4038">
        <w:rPr>
          <w:lang w:val="en-GB" w:eastAsia="zh-CN"/>
        </w:rPr>
        <w:t>, it may depend on the type of services (these are not known today).</w:t>
      </w:r>
      <w:r w:rsidR="00764A9F">
        <w:rPr>
          <w:lang w:val="en-GB" w:eastAsia="zh-CN"/>
        </w:rPr>
        <w:t xml:space="preserve"> A </w:t>
      </w:r>
      <w:r w:rsidR="002E59CE">
        <w:rPr>
          <w:lang w:val="en-GB" w:eastAsia="zh-CN"/>
        </w:rPr>
        <w:t xml:space="preserve">small set of values </w:t>
      </w:r>
      <w:r w:rsidR="0091048C">
        <w:rPr>
          <w:lang w:val="en-GB" w:eastAsia="zh-CN"/>
        </w:rPr>
        <w:t xml:space="preserve">comes </w:t>
      </w:r>
      <w:r w:rsidR="00764A9F">
        <w:rPr>
          <w:lang w:val="en-GB" w:eastAsia="zh-CN"/>
        </w:rPr>
        <w:t xml:space="preserve">with </w:t>
      </w:r>
      <w:r w:rsidR="0091048C">
        <w:rPr>
          <w:lang w:val="en-GB" w:eastAsia="zh-CN"/>
        </w:rPr>
        <w:t>risk</w:t>
      </w:r>
      <w:r w:rsidR="00764A9F">
        <w:rPr>
          <w:lang w:val="en-GB" w:eastAsia="zh-CN"/>
        </w:rPr>
        <w:t xml:space="preserve"> of not </w:t>
      </w:r>
      <w:r w:rsidR="007F4038">
        <w:rPr>
          <w:lang w:val="en-GB" w:eastAsia="zh-CN"/>
        </w:rPr>
        <w:t xml:space="preserve">being able to </w:t>
      </w:r>
      <w:r w:rsidR="00764A9F">
        <w:rPr>
          <w:lang w:val="en-GB" w:eastAsia="zh-CN"/>
        </w:rPr>
        <w:t>select the best value for the parameter</w:t>
      </w:r>
      <w:r w:rsidR="0091048C">
        <w:rPr>
          <w:lang w:val="en-GB" w:eastAsia="zh-CN"/>
        </w:rPr>
        <w:t xml:space="preserve">. </w:t>
      </w:r>
    </w:p>
    <w:p w14:paraId="32E098D8" w14:textId="1AE8C451" w:rsidR="00D92DED" w:rsidRDefault="00D92DED" w:rsidP="00D92DED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30" w:name="_Toc85363630"/>
      <w:bookmarkStart w:id="31" w:name="_Toc85760143"/>
      <w:bookmarkStart w:id="32" w:name="_Toc85762131"/>
      <w:r>
        <w:t>Today</w:t>
      </w:r>
      <w:r w:rsidR="00CD0D70">
        <w:t>’</w:t>
      </w:r>
      <w:r>
        <w:t xml:space="preserve">s and future services require flexibility in selecting the t-ReassemblyExt in non-terrestrial networks to support </w:t>
      </w:r>
      <w:r w:rsidR="009156DE">
        <w:t xml:space="preserve">a </w:t>
      </w:r>
      <w:r>
        <w:t>QoS according to an operators strategy.</w:t>
      </w:r>
      <w:bookmarkEnd w:id="30"/>
      <w:bookmarkEnd w:id="31"/>
      <w:bookmarkEnd w:id="32"/>
      <w:r>
        <w:t xml:space="preserve"> </w:t>
      </w:r>
    </w:p>
    <w:p w14:paraId="5797040A" w14:textId="5FDEDCCF" w:rsidR="008437ED" w:rsidRDefault="00A550CC" w:rsidP="0013079B">
      <w:pPr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BB0A75">
        <w:rPr>
          <w:lang w:val="en-GB" w:eastAsia="zh-CN"/>
        </w:rPr>
        <w:t>NTN</w:t>
      </w:r>
      <w:r w:rsidR="008D49B7">
        <w:rPr>
          <w:lang w:val="en-GB" w:eastAsia="zh-CN"/>
        </w:rPr>
        <w:t>s</w:t>
      </w:r>
      <w:r w:rsidR="00BB0A75">
        <w:rPr>
          <w:lang w:val="en-GB" w:eastAsia="zh-CN"/>
        </w:rPr>
        <w:t xml:space="preserve">, the </w:t>
      </w:r>
      <w:r w:rsidR="007F4038">
        <w:rPr>
          <w:lang w:val="en-GB" w:eastAsia="zh-CN"/>
        </w:rPr>
        <w:t>propagation</w:t>
      </w:r>
      <w:r w:rsidR="00BB0A75">
        <w:rPr>
          <w:lang w:val="en-GB" w:eastAsia="zh-CN"/>
        </w:rPr>
        <w:t xml:space="preserve"> RTT can vary greatly. For LEO the </w:t>
      </w:r>
      <w:r w:rsidR="00182E9E">
        <w:rPr>
          <w:lang w:val="en-GB" w:eastAsia="zh-CN"/>
        </w:rPr>
        <w:t xml:space="preserve">already existing values </w:t>
      </w:r>
      <w:r w:rsidR="00FC4B9F">
        <w:rPr>
          <w:lang w:val="en-GB" w:eastAsia="zh-CN"/>
        </w:rPr>
        <w:t xml:space="preserve">from Rel-15 </w:t>
      </w:r>
      <w:r w:rsidR="009C278C">
        <w:rPr>
          <w:lang w:val="en-GB" w:eastAsia="zh-CN"/>
        </w:rPr>
        <w:t>may be</w:t>
      </w:r>
      <w:r w:rsidR="00FC4B9F">
        <w:rPr>
          <w:lang w:val="en-GB" w:eastAsia="zh-CN"/>
        </w:rPr>
        <w:t xml:space="preserve"> sufficient, but for MEO and GEO </w:t>
      </w:r>
      <w:r w:rsidR="00255649">
        <w:rPr>
          <w:lang w:val="en-GB" w:eastAsia="zh-CN"/>
        </w:rPr>
        <w:t xml:space="preserve">there is a non-negligible risk that the </w:t>
      </w:r>
      <w:r w:rsidR="009C278C">
        <w:rPr>
          <w:lang w:val="en-GB" w:eastAsia="zh-CN"/>
        </w:rPr>
        <w:t xml:space="preserve">limited </w:t>
      </w:r>
      <w:r w:rsidR="00FA32E8">
        <w:rPr>
          <w:lang w:val="en-GB" w:eastAsia="zh-CN"/>
        </w:rPr>
        <w:t xml:space="preserve">values </w:t>
      </w:r>
      <w:r w:rsidR="009C278C">
        <w:rPr>
          <w:lang w:val="en-GB" w:eastAsia="zh-CN"/>
        </w:rPr>
        <w:t xml:space="preserve">agreed </w:t>
      </w:r>
      <w:r w:rsidR="00FA32E8">
        <w:rPr>
          <w:lang w:val="en-GB" w:eastAsia="zh-CN"/>
        </w:rPr>
        <w:t xml:space="preserve">cannot work properly, </w:t>
      </w:r>
      <w:r w:rsidR="008437ED">
        <w:rPr>
          <w:lang w:val="en-GB" w:eastAsia="zh-CN"/>
        </w:rPr>
        <w:t>considering the wide range of possible RTTs</w:t>
      </w:r>
      <w:r w:rsidR="000B2758">
        <w:rPr>
          <w:lang w:val="en-GB" w:eastAsia="zh-CN"/>
        </w:rPr>
        <w:t xml:space="preserve">. </w:t>
      </w:r>
      <w:r w:rsidR="004E1F91">
        <w:rPr>
          <w:lang w:val="en-GB" w:eastAsia="zh-CN"/>
        </w:rPr>
        <w:t xml:space="preserve">As an example, </w:t>
      </w:r>
      <w:r w:rsidR="008216E8">
        <w:rPr>
          <w:lang w:val="en-GB" w:eastAsia="zh-CN"/>
        </w:rPr>
        <w:t xml:space="preserve">if HARQ is utilized for </w:t>
      </w:r>
      <w:r w:rsidR="00322947">
        <w:rPr>
          <w:lang w:val="en-GB" w:eastAsia="zh-CN"/>
        </w:rPr>
        <w:t xml:space="preserve">GEO the data rates will be significantly lower, however for MEO it cannot be concluded that utilizing HARQ is </w:t>
      </w:r>
      <w:r w:rsidR="009C278C">
        <w:rPr>
          <w:lang w:val="en-GB" w:eastAsia="zh-CN"/>
        </w:rPr>
        <w:t xml:space="preserve">not possible, </w:t>
      </w:r>
      <w:r w:rsidR="00AC7A09">
        <w:rPr>
          <w:lang w:val="en-GB" w:eastAsia="zh-CN"/>
        </w:rPr>
        <w:t xml:space="preserve">and the </w:t>
      </w:r>
      <w:r w:rsidR="008437ED">
        <w:rPr>
          <w:lang w:val="en-GB" w:eastAsia="zh-CN"/>
        </w:rPr>
        <w:t>needed reassembly range</w:t>
      </w:r>
      <w:r w:rsidR="00AC7A09">
        <w:rPr>
          <w:lang w:val="en-GB" w:eastAsia="zh-CN"/>
        </w:rPr>
        <w:t xml:space="preserve"> will vary</w:t>
      </w:r>
      <w:r w:rsidR="009C0547">
        <w:rPr>
          <w:lang w:val="en-GB" w:eastAsia="zh-CN"/>
        </w:rPr>
        <w:t xml:space="preserve"> </w:t>
      </w:r>
      <w:r w:rsidR="009C278C">
        <w:rPr>
          <w:lang w:val="en-GB" w:eastAsia="zh-CN"/>
        </w:rPr>
        <w:t xml:space="preserve">greatly </w:t>
      </w:r>
      <w:r w:rsidR="009C0547">
        <w:rPr>
          <w:lang w:val="en-GB" w:eastAsia="zh-CN"/>
        </w:rPr>
        <w:t>as the range of</w:t>
      </w:r>
      <w:r w:rsidR="00F80237">
        <w:rPr>
          <w:lang w:val="en-GB" w:eastAsia="zh-CN"/>
        </w:rPr>
        <w:t xml:space="preserve"> RTT</w:t>
      </w:r>
      <w:r w:rsidR="009C0547">
        <w:rPr>
          <w:lang w:val="en-GB" w:eastAsia="zh-CN"/>
        </w:rPr>
        <w:t xml:space="preserve"> values </w:t>
      </w:r>
      <w:r w:rsidR="009C278C">
        <w:rPr>
          <w:lang w:val="en-GB" w:eastAsia="zh-CN"/>
        </w:rPr>
        <w:t xml:space="preserve">is </w:t>
      </w:r>
      <w:r w:rsidR="00F80237">
        <w:rPr>
          <w:lang w:val="en-GB" w:eastAsia="zh-CN"/>
        </w:rPr>
        <w:t xml:space="preserve">much greater. </w:t>
      </w:r>
    </w:p>
    <w:p w14:paraId="7771FC61" w14:textId="51B4AA60" w:rsidR="009C278C" w:rsidRDefault="009C278C" w:rsidP="009C278C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33" w:name="_Toc85363631"/>
      <w:bookmarkStart w:id="34" w:name="_Toc85760144"/>
      <w:bookmarkStart w:id="35" w:name="_Toc85762132"/>
      <w:r>
        <w:t xml:space="preserve">The limited range of t-ReassemblyExt proposed is not sufficient to ensure the needed flexibility </w:t>
      </w:r>
      <w:r w:rsidR="009156DE">
        <w:t>for</w:t>
      </w:r>
      <w:r>
        <w:t xml:space="preserve"> the varying propagation RTTs of unknown future satellite constellations</w:t>
      </w:r>
      <w:r w:rsidR="009156DE">
        <w:t>, and unknown future services that such constellations enables</w:t>
      </w:r>
      <w:r>
        <w:t>.</w:t>
      </w:r>
      <w:bookmarkEnd w:id="33"/>
      <w:bookmarkEnd w:id="34"/>
      <w:bookmarkEnd w:id="35"/>
      <w:r w:rsidR="009156DE">
        <w:t xml:space="preserve"> </w:t>
      </w:r>
    </w:p>
    <w:p w14:paraId="37AE64A6" w14:textId="6AEC0BEC" w:rsidR="008D49B7" w:rsidRDefault="00D92DED" w:rsidP="0013079B">
      <w:pPr>
        <w:rPr>
          <w:lang w:val="en-GB" w:eastAsia="zh-CN"/>
        </w:rPr>
      </w:pPr>
      <w:r>
        <w:rPr>
          <w:lang w:val="en-GB" w:eastAsia="zh-CN"/>
        </w:rPr>
        <w:t>The</w:t>
      </w:r>
      <w:r w:rsidR="008437ED">
        <w:rPr>
          <w:lang w:val="en-GB" w:eastAsia="zh-CN"/>
        </w:rPr>
        <w:t xml:space="preserve"> Reassembly values </w:t>
      </w:r>
      <w:r>
        <w:rPr>
          <w:lang w:val="en-GB" w:eastAsia="zh-CN"/>
        </w:rPr>
        <w:t xml:space="preserve">needed </w:t>
      </w:r>
      <w:r w:rsidR="008437ED">
        <w:rPr>
          <w:lang w:val="en-GB" w:eastAsia="zh-CN"/>
        </w:rPr>
        <w:t>for current</w:t>
      </w:r>
      <w:r>
        <w:rPr>
          <w:lang w:val="en-GB" w:eastAsia="zh-CN"/>
        </w:rPr>
        <w:t xml:space="preserve"> terrestrial</w:t>
      </w:r>
      <w:r w:rsidR="008437ED">
        <w:rPr>
          <w:lang w:val="en-GB" w:eastAsia="zh-CN"/>
        </w:rPr>
        <w:t xml:space="preserve"> and future services</w:t>
      </w:r>
      <w:r>
        <w:rPr>
          <w:lang w:val="en-GB" w:eastAsia="zh-CN"/>
        </w:rPr>
        <w:t xml:space="preserve"> in NTNs is unknown now</w:t>
      </w:r>
      <w:r w:rsidR="008437ED">
        <w:rPr>
          <w:lang w:val="en-GB" w:eastAsia="zh-CN"/>
        </w:rPr>
        <w:t>,</w:t>
      </w:r>
      <w:r>
        <w:rPr>
          <w:lang w:val="en-GB" w:eastAsia="zh-CN"/>
        </w:rPr>
        <w:t xml:space="preserve"> and the </w:t>
      </w:r>
      <w:r w:rsidR="008437ED">
        <w:rPr>
          <w:lang w:val="en-GB" w:eastAsia="zh-CN"/>
        </w:rPr>
        <w:t xml:space="preserve">Reassembly values </w:t>
      </w:r>
      <w:r>
        <w:rPr>
          <w:lang w:val="en-GB" w:eastAsia="zh-CN"/>
        </w:rPr>
        <w:t xml:space="preserve">needed </w:t>
      </w:r>
      <w:r w:rsidR="008437ED">
        <w:rPr>
          <w:lang w:val="en-GB" w:eastAsia="zh-CN"/>
        </w:rPr>
        <w:t xml:space="preserve">for </w:t>
      </w:r>
      <w:r>
        <w:rPr>
          <w:lang w:val="en-GB" w:eastAsia="zh-CN"/>
        </w:rPr>
        <w:t>the greatly varying propagation RTTs in NTNs is unknow now.</w:t>
      </w:r>
      <w:r w:rsidR="009C278C">
        <w:rPr>
          <w:lang w:val="en-GB" w:eastAsia="zh-CN"/>
        </w:rPr>
        <w:t xml:space="preserve"> </w:t>
      </w:r>
    </w:p>
    <w:p w14:paraId="0D43D605" w14:textId="57746ED2" w:rsidR="008D49B7" w:rsidRPr="00CF14D7" w:rsidRDefault="009C278C" w:rsidP="008D49B7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36" w:name="_Toc79020550"/>
      <w:bookmarkStart w:id="37" w:name="_Toc79020572"/>
      <w:bookmarkStart w:id="38" w:name="_Toc79094214"/>
      <w:bookmarkStart w:id="39" w:name="_Toc79096035"/>
      <w:bookmarkStart w:id="40" w:name="_Toc79096516"/>
      <w:bookmarkStart w:id="41" w:name="_Toc79096531"/>
      <w:bookmarkStart w:id="42" w:name="_Toc79097402"/>
      <w:bookmarkStart w:id="43" w:name="_Toc85363632"/>
      <w:bookmarkStart w:id="44" w:name="_Toc85760145"/>
      <w:bookmarkStart w:id="45" w:name="_Toc85762133"/>
      <w:r>
        <w:t xml:space="preserve">A more granular step size from the maximum of the Rel-15 values for t-Reassembly up to at least the maximum of the now proposed maximum t-Reassembly value for NTNs </w:t>
      </w:r>
      <w:r w:rsidR="008D49B7">
        <w:t xml:space="preserve">is a safer for future </w:t>
      </w:r>
      <w:r>
        <w:t>services and constellations</w:t>
      </w:r>
      <w:r w:rsidR="008D49B7" w:rsidRPr="004805F8">
        <w:t>.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="008D49B7">
        <w:t xml:space="preserve"> </w:t>
      </w:r>
    </w:p>
    <w:p w14:paraId="2C3B58AE" w14:textId="72E8EAF9" w:rsidR="008D4356" w:rsidRDefault="008D49B7" w:rsidP="0013079B">
      <w:pPr>
        <w:rPr>
          <w:lang w:val="en-GB" w:eastAsia="zh-CN"/>
        </w:rPr>
      </w:pPr>
      <w:r>
        <w:rPr>
          <w:lang w:val="en-GB" w:eastAsia="zh-CN"/>
        </w:rPr>
        <w:t>For</w:t>
      </w:r>
      <w:r w:rsidR="00D933FC">
        <w:rPr>
          <w:lang w:val="en-GB" w:eastAsia="zh-CN"/>
        </w:rPr>
        <w:t xml:space="preserve"> example, taking the </w:t>
      </w:r>
      <w:r w:rsidR="00F81153">
        <w:rPr>
          <w:lang w:val="en-GB" w:eastAsia="zh-CN"/>
        </w:rPr>
        <w:t>maximum of the agreed value</w:t>
      </w:r>
      <w:del w:id="46" w:author="Tuomas Tirronen" w:date="2021-10-18T15:00:00Z">
        <w:r w:rsidR="00F81153" w:rsidDel="009740CD">
          <w:rPr>
            <w:lang w:val="en-GB" w:eastAsia="zh-CN"/>
          </w:rPr>
          <w:delText>s</w:delText>
        </w:r>
      </w:del>
      <w:r w:rsidR="00F81153">
        <w:rPr>
          <w:lang w:val="en-GB" w:eastAsia="zh-CN"/>
        </w:rPr>
        <w:t xml:space="preserve"> 2200ms and the </w:t>
      </w:r>
      <w:r>
        <w:rPr>
          <w:lang w:val="en-GB" w:eastAsia="zh-CN"/>
        </w:rPr>
        <w:t xml:space="preserve">highest </w:t>
      </w:r>
      <w:r w:rsidR="00F81153">
        <w:rPr>
          <w:lang w:val="en-GB" w:eastAsia="zh-CN"/>
        </w:rPr>
        <w:t xml:space="preserve">value that </w:t>
      </w:r>
      <w:r w:rsidR="00031379">
        <w:rPr>
          <w:lang w:val="en-GB" w:eastAsia="zh-CN"/>
        </w:rPr>
        <w:t>wa</w:t>
      </w:r>
      <w:r w:rsidR="00967E09">
        <w:rPr>
          <w:lang w:val="en-GB" w:eastAsia="zh-CN"/>
        </w:rPr>
        <w:t xml:space="preserve">s introduced in </w:t>
      </w:r>
      <w:r w:rsidR="00260C50">
        <w:rPr>
          <w:lang w:val="en-GB" w:eastAsia="zh-CN"/>
        </w:rPr>
        <w:t>Rel-15, we get a value span of 2000ms. Utilizing a</w:t>
      </w:r>
      <w:r w:rsidR="00031379">
        <w:rPr>
          <w:lang w:val="en-GB" w:eastAsia="zh-CN"/>
        </w:rPr>
        <w:t>n</w:t>
      </w:r>
      <w:r w:rsidR="00260C50">
        <w:rPr>
          <w:lang w:val="en-GB" w:eastAsia="zh-CN"/>
        </w:rPr>
        <w:t xml:space="preserve"> </w:t>
      </w:r>
      <w:r w:rsidR="00031379">
        <w:rPr>
          <w:lang w:val="en-GB" w:eastAsia="zh-CN"/>
        </w:rPr>
        <w:t>8-bit</w:t>
      </w:r>
      <w:r w:rsidR="004351A7">
        <w:rPr>
          <w:lang w:val="en-GB" w:eastAsia="zh-CN"/>
        </w:rPr>
        <w:t xml:space="preserve"> integer</w:t>
      </w:r>
      <w:r w:rsidR="00632C43">
        <w:rPr>
          <w:lang w:val="en-GB" w:eastAsia="zh-CN"/>
        </w:rPr>
        <w:t xml:space="preserve">, </w:t>
      </w:r>
      <w:r w:rsidR="00BB0FAC">
        <w:rPr>
          <w:lang w:val="en-GB" w:eastAsia="zh-CN"/>
        </w:rPr>
        <w:t xml:space="preserve">we can represent </w:t>
      </w:r>
      <w:r w:rsidR="0088700B">
        <w:rPr>
          <w:lang w:val="en-GB" w:eastAsia="zh-CN"/>
        </w:rPr>
        <w:t xml:space="preserve">the values </w:t>
      </w:r>
      <w:r w:rsidR="00E377E5">
        <w:rPr>
          <w:lang w:val="en-GB" w:eastAsia="zh-CN"/>
        </w:rPr>
        <w:t>from 200 ms to 2</w:t>
      </w:r>
      <w:r w:rsidR="00E75783">
        <w:rPr>
          <w:lang w:val="en-GB" w:eastAsia="zh-CN"/>
        </w:rPr>
        <w:t>2</w:t>
      </w:r>
      <w:r w:rsidR="00E377E5">
        <w:rPr>
          <w:lang w:val="en-GB" w:eastAsia="zh-CN"/>
        </w:rPr>
        <w:t xml:space="preserve">00 ms </w:t>
      </w:r>
      <w:r w:rsidR="00E75783">
        <w:rPr>
          <w:lang w:val="en-GB" w:eastAsia="zh-CN"/>
        </w:rPr>
        <w:t xml:space="preserve">with a </w:t>
      </w:r>
      <w:r w:rsidR="00994FED">
        <w:rPr>
          <w:lang w:val="en-GB" w:eastAsia="zh-CN"/>
        </w:rPr>
        <w:t>2000</w:t>
      </w:r>
      <w:r w:rsidR="00C60A6C">
        <w:rPr>
          <w:lang w:val="en-GB" w:eastAsia="zh-CN"/>
        </w:rPr>
        <w:t>/2</w:t>
      </w:r>
      <w:r w:rsidR="00C60A6C">
        <w:rPr>
          <w:vertAlign w:val="superscript"/>
          <w:lang w:val="en-GB" w:eastAsia="zh-CN"/>
        </w:rPr>
        <w:t>8</w:t>
      </w:r>
      <w:r w:rsidR="00C60A6C">
        <w:rPr>
          <w:lang w:val="en-GB" w:eastAsia="zh-CN"/>
        </w:rPr>
        <w:t xml:space="preserve"> = </w:t>
      </w:r>
      <w:r w:rsidR="004E7135">
        <w:rPr>
          <w:lang w:val="en-GB" w:eastAsia="zh-CN"/>
        </w:rPr>
        <w:t>7.81ms ~</w:t>
      </w:r>
      <w:r w:rsidR="004263CC">
        <w:rPr>
          <w:lang w:val="en-GB" w:eastAsia="zh-CN"/>
        </w:rPr>
        <w:t xml:space="preserve">= 10 ms </w:t>
      </w:r>
      <w:r w:rsidR="001F4B5B">
        <w:rPr>
          <w:lang w:val="en-GB" w:eastAsia="zh-CN"/>
        </w:rPr>
        <w:t>step size</w:t>
      </w:r>
      <w:r w:rsidR="00F055BF">
        <w:rPr>
          <w:lang w:val="en-GB" w:eastAsia="zh-CN"/>
        </w:rPr>
        <w:t xml:space="preserve">. </w:t>
      </w:r>
      <w:r w:rsidR="008D4356">
        <w:rPr>
          <w:lang w:val="en-GB" w:eastAsia="zh-CN"/>
        </w:rPr>
        <w:t xml:space="preserve">This </w:t>
      </w:r>
      <w:r w:rsidR="009C278C">
        <w:rPr>
          <w:lang w:val="en-GB" w:eastAsia="zh-CN"/>
        </w:rPr>
        <w:t>is</w:t>
      </w:r>
      <w:r>
        <w:rPr>
          <w:lang w:val="en-GB" w:eastAsia="zh-CN"/>
        </w:rPr>
        <w:t xml:space="preserve"> </w:t>
      </w:r>
      <w:r w:rsidR="008D4356">
        <w:rPr>
          <w:lang w:val="en-GB" w:eastAsia="zh-CN"/>
        </w:rPr>
        <w:t>easy to implement in RRC</w:t>
      </w:r>
      <w:r w:rsidR="007F371B">
        <w:rPr>
          <w:lang w:val="en-GB" w:eastAsia="zh-CN"/>
        </w:rPr>
        <w:t xml:space="preserve">: </w:t>
      </w:r>
    </w:p>
    <w:p w14:paraId="16E4D83D" w14:textId="77777777" w:rsidR="00BC6175" w:rsidRPr="00DE5341" w:rsidRDefault="00BC6175" w:rsidP="00BC6175">
      <w:pPr>
        <w:pStyle w:val="TH"/>
        <w:rPr>
          <w:rFonts w:eastAsia="SimSun"/>
          <w:lang w:eastAsia="zh-CN"/>
        </w:rPr>
      </w:pPr>
      <w:r w:rsidRPr="00DE5341">
        <w:rPr>
          <w:i/>
          <w:lang w:eastAsia="zh-CN"/>
        </w:rPr>
        <w:t>RLC-Config</w:t>
      </w:r>
      <w:r w:rsidRPr="00DE5341">
        <w:rPr>
          <w:lang w:eastAsia="zh-CN"/>
        </w:rPr>
        <w:t xml:space="preserve"> information element</w:t>
      </w:r>
    </w:p>
    <w:p w14:paraId="64484A9D" w14:textId="77777777" w:rsidR="00BC6175" w:rsidRPr="00DE5341" w:rsidRDefault="00BC6175" w:rsidP="00BC6175">
      <w:pPr>
        <w:pStyle w:val="PL"/>
        <w:rPr>
          <w:color w:val="808080"/>
        </w:rPr>
      </w:pPr>
      <w:r w:rsidRPr="00DE5341">
        <w:rPr>
          <w:color w:val="808080"/>
        </w:rPr>
        <w:t>-- ASN1START</w:t>
      </w:r>
    </w:p>
    <w:p w14:paraId="44635A8D" w14:textId="77777777" w:rsidR="00BC6175" w:rsidRPr="00DE5341" w:rsidRDefault="00BC6175" w:rsidP="00BC6175">
      <w:pPr>
        <w:pStyle w:val="PL"/>
        <w:rPr>
          <w:color w:val="808080"/>
        </w:rPr>
      </w:pPr>
      <w:r w:rsidRPr="00DE5341">
        <w:rPr>
          <w:color w:val="808080"/>
        </w:rPr>
        <w:t>-- TAG-RLC-CONFIG-START</w:t>
      </w:r>
    </w:p>
    <w:p w14:paraId="3295B42E" w14:textId="77777777" w:rsidR="00BC6175" w:rsidRPr="00DE5341" w:rsidRDefault="00BC6175" w:rsidP="00BC6175">
      <w:pPr>
        <w:pStyle w:val="PL"/>
      </w:pPr>
    </w:p>
    <w:p w14:paraId="52623F7C" w14:textId="664DF25C" w:rsidR="00BC6175" w:rsidRDefault="00BC6175" w:rsidP="00BC6175">
      <w:pPr>
        <w:pStyle w:val="PL"/>
      </w:pPr>
      <w:r w:rsidRPr="00BC6175">
        <w:rPr>
          <w:highlight w:val="yellow"/>
        </w:rPr>
        <w:t>...</w:t>
      </w:r>
    </w:p>
    <w:p w14:paraId="77A82D8E" w14:textId="77777777" w:rsidR="00A4282F" w:rsidRDefault="00A4282F" w:rsidP="00BC6175">
      <w:pPr>
        <w:pStyle w:val="PL"/>
      </w:pPr>
    </w:p>
    <w:p w14:paraId="3938AAAF" w14:textId="499B4B81" w:rsidR="00BC6175" w:rsidRPr="00DE5341" w:rsidRDefault="00BC6175" w:rsidP="00BC6175">
      <w:pPr>
        <w:pStyle w:val="PL"/>
      </w:pPr>
      <w:r w:rsidRPr="00DE5341">
        <w:t>T-Reassembly</w:t>
      </w:r>
      <w:r w:rsidR="008D49B7">
        <w:t>Ext-</w:t>
      </w:r>
      <w:r w:rsidR="007F4038">
        <w:t>r17</w:t>
      </w:r>
      <w:r w:rsidRPr="00DE5341">
        <w:t xml:space="preserve"> ::=</w:t>
      </w:r>
      <w:r>
        <w:t xml:space="preserve"> </w:t>
      </w:r>
      <w:r w:rsidR="00867364">
        <w:t xml:space="preserve">           </w:t>
      </w:r>
      <w:r w:rsidR="00867364" w:rsidRPr="00DE5341">
        <w:rPr>
          <w:color w:val="993366"/>
        </w:rPr>
        <w:t>INTEGER</w:t>
      </w:r>
      <w:r w:rsidR="00867364" w:rsidRPr="00DE5341">
        <w:t xml:space="preserve"> (1..</w:t>
      </w:r>
      <w:r w:rsidR="00B37C1A">
        <w:t>2</w:t>
      </w:r>
      <w:r w:rsidR="00350914">
        <w:t>56</w:t>
      </w:r>
      <w:r w:rsidR="00867364" w:rsidRPr="00DE5341">
        <w:t>)</w:t>
      </w:r>
    </w:p>
    <w:p w14:paraId="1DCC0306" w14:textId="7E901FFB" w:rsidR="00BC6175" w:rsidRPr="00DE5341" w:rsidRDefault="00BC6175" w:rsidP="00BC6175">
      <w:pPr>
        <w:pStyle w:val="PL"/>
      </w:pPr>
    </w:p>
    <w:p w14:paraId="369CB2C6" w14:textId="77777777" w:rsidR="00BC6175" w:rsidRPr="00DE5341" w:rsidRDefault="00BC6175" w:rsidP="00BC6175">
      <w:pPr>
        <w:pStyle w:val="PL"/>
        <w:rPr>
          <w:color w:val="808080"/>
        </w:rPr>
      </w:pPr>
      <w:r w:rsidRPr="00DE5341">
        <w:rPr>
          <w:color w:val="808080"/>
        </w:rPr>
        <w:t>-- TAG-RLC-CONFIG-STOP</w:t>
      </w:r>
    </w:p>
    <w:p w14:paraId="34832308" w14:textId="77777777" w:rsidR="00BC6175" w:rsidRPr="00DE5341" w:rsidRDefault="00BC6175" w:rsidP="00BC6175">
      <w:pPr>
        <w:pStyle w:val="PL"/>
        <w:rPr>
          <w:color w:val="808080"/>
        </w:rPr>
      </w:pPr>
      <w:r w:rsidRPr="00DE5341">
        <w:rPr>
          <w:color w:val="808080"/>
        </w:rPr>
        <w:t>-- ASN1STOP</w:t>
      </w:r>
    </w:p>
    <w:p w14:paraId="09C8DEE2" w14:textId="77777777" w:rsidR="007F371B" w:rsidRDefault="007F371B" w:rsidP="0013079B">
      <w:pPr>
        <w:rPr>
          <w:lang w:val="en-GB" w:eastAsia="zh-CN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09"/>
      </w:tblGrid>
      <w:tr w:rsidR="00BE1279" w:rsidRPr="00DE5341" w14:paraId="1E39347F" w14:textId="77777777" w:rsidTr="002F38D0">
        <w:trPr>
          <w:cantSplit/>
          <w:tblHeader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AF84" w14:textId="77777777" w:rsidR="00BE1279" w:rsidRPr="00DE5341" w:rsidRDefault="00BE1279" w:rsidP="00905DDD">
            <w:pPr>
              <w:pStyle w:val="TAH"/>
              <w:rPr>
                <w:lang w:eastAsia="en-GB"/>
              </w:rPr>
            </w:pPr>
            <w:r w:rsidRPr="00DE5341">
              <w:rPr>
                <w:i/>
                <w:lang w:eastAsia="en-GB"/>
              </w:rPr>
              <w:t xml:space="preserve">RLC-Config </w:t>
            </w:r>
            <w:r w:rsidRPr="00DE5341">
              <w:rPr>
                <w:lang w:eastAsia="en-GB"/>
              </w:rPr>
              <w:t>field descriptions</w:t>
            </w:r>
          </w:p>
        </w:tc>
      </w:tr>
      <w:tr w:rsidR="008203D2" w:rsidRPr="00DE5341" w14:paraId="5396CA8B" w14:textId="77777777" w:rsidTr="002F38D0">
        <w:trPr>
          <w:cantSplit/>
          <w:trHeight w:val="52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627B" w14:textId="6FD51272" w:rsidR="008203D2" w:rsidRPr="00CD48CE" w:rsidRDefault="008203D2" w:rsidP="00CD48CE">
            <w:pPr>
              <w:pStyle w:val="TAL"/>
              <w:jc w:val="center"/>
              <w:rPr>
                <w:bCs/>
                <w:iCs/>
                <w:lang w:eastAsia="en-GB"/>
              </w:rPr>
            </w:pPr>
            <w:r w:rsidRPr="00CD48CE">
              <w:rPr>
                <w:bCs/>
                <w:iCs/>
                <w:highlight w:val="yellow"/>
                <w:lang w:eastAsia="en-GB"/>
              </w:rPr>
              <w:t>…</w:t>
            </w:r>
          </w:p>
        </w:tc>
      </w:tr>
      <w:tr w:rsidR="00BE1279" w:rsidRPr="00DE5341" w14:paraId="462EB10F" w14:textId="77777777" w:rsidTr="002F38D0">
        <w:trPr>
          <w:cantSplit/>
          <w:trHeight w:val="52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6353" w14:textId="4D0CB00F" w:rsidR="00BE1279" w:rsidRPr="00DE5341" w:rsidRDefault="00BE1279" w:rsidP="00905DDD">
            <w:pPr>
              <w:pStyle w:val="TAL"/>
              <w:rPr>
                <w:b/>
                <w:i/>
                <w:lang w:eastAsia="en-GB"/>
              </w:rPr>
            </w:pPr>
            <w:r w:rsidRPr="00DE5341">
              <w:rPr>
                <w:b/>
                <w:i/>
                <w:lang w:eastAsia="en-GB"/>
              </w:rPr>
              <w:t>t-Reassembly</w:t>
            </w:r>
            <w:r w:rsidR="008D49B7">
              <w:rPr>
                <w:b/>
                <w:i/>
                <w:lang w:eastAsia="en-GB"/>
              </w:rPr>
              <w:t>Ext</w:t>
            </w:r>
          </w:p>
          <w:p w14:paraId="335E5D51" w14:textId="6E402F8B" w:rsidR="00BE1279" w:rsidRPr="00CD48CE" w:rsidRDefault="00BE1279" w:rsidP="00905DDD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>Extended t</w:t>
            </w:r>
            <w:r w:rsidRPr="00DE5341">
              <w:rPr>
                <w:lang w:eastAsia="en-GB"/>
              </w:rPr>
              <w:t xml:space="preserve">imer for </w:t>
            </w:r>
            <w:r>
              <w:rPr>
                <w:lang w:eastAsia="en-GB"/>
              </w:rPr>
              <w:t>t-</w:t>
            </w:r>
            <w:r w:rsidR="008D49B7">
              <w:rPr>
                <w:lang w:eastAsia="en-GB"/>
              </w:rPr>
              <w:t>R</w:t>
            </w:r>
            <w:r w:rsidRPr="00DE5341">
              <w:rPr>
                <w:lang w:eastAsia="en-GB"/>
              </w:rPr>
              <w:t>eassembly in TS 38.322 [4]</w:t>
            </w:r>
            <w:r w:rsidR="007F4038">
              <w:rPr>
                <w:lang w:eastAsia="en-GB"/>
              </w:rPr>
              <w:t>, in milliseconds.</w:t>
            </w:r>
            <w:r w:rsidRPr="00DE5341">
              <w:rPr>
                <w:lang w:eastAsia="en-GB"/>
              </w:rPr>
              <w:t xml:space="preserve"> Value </w:t>
            </w:r>
            <w:r w:rsidR="006272ED">
              <w:rPr>
                <w:i/>
                <w:lang w:eastAsia="sv-SE"/>
              </w:rPr>
              <w:t>1</w:t>
            </w:r>
            <w:r w:rsidRPr="00DE5341">
              <w:rPr>
                <w:lang w:eastAsia="en-GB"/>
              </w:rPr>
              <w:t xml:space="preserve"> means </w:t>
            </w:r>
            <w:r w:rsidR="006272ED">
              <w:rPr>
                <w:lang w:eastAsia="en-GB"/>
              </w:rPr>
              <w:t>210</w:t>
            </w:r>
            <w:r w:rsidRPr="00DE5341">
              <w:rPr>
                <w:lang w:eastAsia="en-GB"/>
              </w:rPr>
              <w:t xml:space="preserve"> ms</w:t>
            </w:r>
            <w:r w:rsidRPr="00DE5341">
              <w:rPr>
                <w:lang w:eastAsia="sv-SE"/>
              </w:rPr>
              <w:t>, value</w:t>
            </w:r>
            <w:r w:rsidRPr="00DE5341">
              <w:rPr>
                <w:lang w:eastAsia="en-GB"/>
              </w:rPr>
              <w:t xml:space="preserve"> </w:t>
            </w:r>
            <w:r w:rsidR="007F4038">
              <w:rPr>
                <w:i/>
                <w:lang w:eastAsia="sv-SE"/>
              </w:rPr>
              <w:t>2</w:t>
            </w:r>
            <w:r w:rsidRPr="00DE5341">
              <w:rPr>
                <w:lang w:eastAsia="en-GB"/>
              </w:rPr>
              <w:t xml:space="preserve"> means </w:t>
            </w:r>
            <w:r w:rsidR="006272ED">
              <w:rPr>
                <w:lang w:eastAsia="en-GB"/>
              </w:rPr>
              <w:t>2</w:t>
            </w:r>
            <w:r w:rsidR="007F4038">
              <w:rPr>
                <w:lang w:eastAsia="en-GB"/>
              </w:rPr>
              <w:t>2</w:t>
            </w:r>
            <w:r w:rsidR="006272ED">
              <w:rPr>
                <w:lang w:eastAsia="en-GB"/>
              </w:rPr>
              <w:t>0</w:t>
            </w:r>
            <w:r w:rsidRPr="00DE5341">
              <w:rPr>
                <w:lang w:eastAsia="en-GB"/>
              </w:rPr>
              <w:t xml:space="preserve"> ms and so on. </w:t>
            </w:r>
            <w:r w:rsidR="00A60BD4">
              <w:rPr>
                <w:lang w:eastAsia="en-GB"/>
              </w:rPr>
              <w:t>If</w:t>
            </w:r>
            <w:r w:rsidR="00BA5660">
              <w:rPr>
                <w:lang w:eastAsia="en-GB"/>
              </w:rPr>
              <w:t xml:space="preserve"> </w:t>
            </w:r>
            <w:r w:rsidR="009C278C" w:rsidRPr="009C278C">
              <w:rPr>
                <w:i/>
                <w:iCs/>
              </w:rPr>
              <w:t>t-ReassemblyExt</w:t>
            </w:r>
            <w:r w:rsidR="009C278C">
              <w:t xml:space="preserve"> </w:t>
            </w:r>
            <w:r w:rsidR="00BA5660">
              <w:rPr>
                <w:lang w:eastAsia="en-GB"/>
              </w:rPr>
              <w:t>is</w:t>
            </w:r>
            <w:r w:rsidR="00A60BD4">
              <w:rPr>
                <w:lang w:eastAsia="en-GB"/>
              </w:rPr>
              <w:t xml:space="preserve"> </w:t>
            </w:r>
            <w:r w:rsidR="009C278C">
              <w:rPr>
                <w:lang w:eastAsia="en-GB"/>
              </w:rPr>
              <w:t>present</w:t>
            </w:r>
            <w:r w:rsidR="00A60BD4">
              <w:rPr>
                <w:lang w:eastAsia="en-GB"/>
              </w:rPr>
              <w:t xml:space="preserve">, the </w:t>
            </w:r>
            <w:r w:rsidR="009C278C">
              <w:rPr>
                <w:lang w:eastAsia="en-GB"/>
              </w:rPr>
              <w:t xml:space="preserve">UE shall ignore </w:t>
            </w:r>
            <w:r w:rsidR="00EA2E3A">
              <w:rPr>
                <w:i/>
                <w:iCs/>
                <w:lang w:eastAsia="en-GB"/>
              </w:rPr>
              <w:t>t</w:t>
            </w:r>
            <w:r w:rsidR="00BA5660" w:rsidRPr="00CD48CE">
              <w:rPr>
                <w:i/>
                <w:iCs/>
                <w:lang w:eastAsia="en-GB"/>
              </w:rPr>
              <w:t>-</w:t>
            </w:r>
            <w:r w:rsidR="008D49B7">
              <w:rPr>
                <w:i/>
                <w:iCs/>
                <w:lang w:eastAsia="en-GB"/>
              </w:rPr>
              <w:t>R</w:t>
            </w:r>
            <w:r w:rsidR="00BA5660" w:rsidRPr="00CD48CE">
              <w:rPr>
                <w:i/>
                <w:iCs/>
                <w:lang w:eastAsia="en-GB"/>
              </w:rPr>
              <w:t>eassembly</w:t>
            </w:r>
            <w:r w:rsidR="00BA5660">
              <w:rPr>
                <w:lang w:eastAsia="en-GB"/>
              </w:rPr>
              <w:t xml:space="preserve">. </w:t>
            </w:r>
          </w:p>
        </w:tc>
      </w:tr>
    </w:tbl>
    <w:p w14:paraId="5C03C8EC" w14:textId="6DA02B4C" w:rsidR="00087E6A" w:rsidRDefault="00087E6A" w:rsidP="0013079B">
      <w:pPr>
        <w:rPr>
          <w:lang w:val="en-GB" w:eastAsia="zh-CN"/>
        </w:rPr>
      </w:pPr>
    </w:p>
    <w:p w14:paraId="6C94E7F9" w14:textId="382C5D93" w:rsidR="00D21F0C" w:rsidRPr="004805F8" w:rsidRDefault="00D21F0C" w:rsidP="00D21F0C">
      <w:pPr>
        <w:pStyle w:val="Proposal"/>
        <w:rPr>
          <w:rFonts w:cs="Arial"/>
        </w:rPr>
      </w:pPr>
      <w:bookmarkStart w:id="47" w:name="_Toc79020553"/>
      <w:bookmarkStart w:id="48" w:name="_Toc79020575"/>
      <w:bookmarkStart w:id="49" w:name="_Toc79094205"/>
      <w:bookmarkStart w:id="50" w:name="_Toc79096038"/>
      <w:bookmarkStart w:id="51" w:name="_Toc79096519"/>
      <w:bookmarkStart w:id="52" w:name="_Toc79096534"/>
      <w:bookmarkStart w:id="53" w:name="_Toc79097405"/>
      <w:bookmarkStart w:id="54" w:name="_Toc85363635"/>
      <w:bookmarkStart w:id="55" w:name="_Toc85760148"/>
      <w:bookmarkStart w:id="56" w:name="_Toc85762136"/>
      <w:r>
        <w:rPr>
          <w:rFonts w:cs="Arial"/>
        </w:rPr>
        <w:lastRenderedPageBreak/>
        <w:t xml:space="preserve">Introduce </w:t>
      </w:r>
      <w:r w:rsidR="00994AD6">
        <w:rPr>
          <w:rFonts w:cs="Arial"/>
        </w:rPr>
        <w:t xml:space="preserve">the </w:t>
      </w:r>
      <w:r>
        <w:rPr>
          <w:rFonts w:cs="Arial"/>
        </w:rPr>
        <w:t>t-</w:t>
      </w:r>
      <w:r w:rsidR="00994AD6">
        <w:rPr>
          <w:rFonts w:cs="Arial"/>
        </w:rPr>
        <w:t>R</w:t>
      </w:r>
      <w:r>
        <w:rPr>
          <w:rFonts w:cs="Arial"/>
        </w:rPr>
        <w:t>eassembly</w:t>
      </w:r>
      <w:r w:rsidR="00994AD6">
        <w:rPr>
          <w:rFonts w:cs="Arial"/>
        </w:rPr>
        <w:t>Ext</w:t>
      </w:r>
      <w:r>
        <w:rPr>
          <w:rFonts w:cs="Arial"/>
        </w:rPr>
        <w:t xml:space="preserve"> field as an 8</w:t>
      </w:r>
      <w:r w:rsidR="00031379">
        <w:rPr>
          <w:rFonts w:cs="Arial"/>
        </w:rPr>
        <w:t>-</w:t>
      </w:r>
      <w:r>
        <w:rPr>
          <w:rFonts w:cs="Arial"/>
        </w:rPr>
        <w:t xml:space="preserve">bit integer with </w:t>
      </w:r>
      <w:r w:rsidR="006B1C74">
        <w:rPr>
          <w:rFonts w:cs="Arial"/>
        </w:rPr>
        <w:t xml:space="preserve">a </w:t>
      </w:r>
      <w:r>
        <w:rPr>
          <w:rFonts w:cs="Arial"/>
        </w:rPr>
        <w:t>step size</w:t>
      </w:r>
      <w:r w:rsidR="00994AD6">
        <w:rPr>
          <w:rFonts w:cs="Arial"/>
        </w:rPr>
        <w:t xml:space="preserve"> </w:t>
      </w:r>
      <w:r w:rsidR="006B1C74">
        <w:rPr>
          <w:rFonts w:cs="Arial"/>
        </w:rPr>
        <w:t xml:space="preserve">of 10 ms </w:t>
      </w:r>
      <w:r w:rsidR="00994AD6">
        <w:rPr>
          <w:rFonts w:cs="Arial"/>
        </w:rPr>
        <w:t>from 210 ms, 220 ms, and so on</w:t>
      </w:r>
      <w:r w:rsidRPr="004805F8">
        <w:t>.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E24A42B" w14:textId="77777777" w:rsidR="009B08CC" w:rsidRPr="004805F8" w:rsidRDefault="009B08CC" w:rsidP="0013079B">
      <w:pPr>
        <w:rPr>
          <w:lang w:val="en-GB" w:eastAsia="zh-CN"/>
        </w:rPr>
      </w:pPr>
    </w:p>
    <w:p w14:paraId="542B6C98" w14:textId="45749CE5" w:rsidR="00B55F78" w:rsidRPr="004805F8" w:rsidRDefault="00B55F78">
      <w:pPr>
        <w:pStyle w:val="Heading2"/>
      </w:pPr>
      <w:r w:rsidRPr="004805F8">
        <w:t>RLC adaptations</w:t>
      </w:r>
    </w:p>
    <w:p w14:paraId="41935897" w14:textId="71689D00" w:rsidR="00E8450F" w:rsidRPr="004805F8" w:rsidRDefault="00513757" w:rsidP="00B55F78">
      <w:pPr>
        <w:rPr>
          <w:lang w:val="en-GB" w:eastAsia="zh-CN"/>
        </w:rPr>
      </w:pPr>
      <w:r w:rsidRPr="004805F8">
        <w:rPr>
          <w:lang w:val="en-GB" w:eastAsia="zh-CN"/>
        </w:rPr>
        <w:t>For link adaptation, it is common to use the HARQ feedback to adjust the MCS</w:t>
      </w:r>
      <w:r w:rsidR="00AC6850" w:rsidRPr="004805F8">
        <w:rPr>
          <w:lang w:val="en-GB" w:eastAsia="zh-CN"/>
        </w:rPr>
        <w:t xml:space="preserve"> </w:t>
      </w:r>
      <w:r w:rsidR="006C015C">
        <w:rPr>
          <w:lang w:val="en-GB" w:eastAsia="zh-CN"/>
        </w:rPr>
        <w:t xml:space="preserve">and the power control </w:t>
      </w:r>
      <w:r w:rsidR="00AC6850" w:rsidRPr="004805F8">
        <w:rPr>
          <w:lang w:val="en-GB" w:eastAsia="zh-CN"/>
        </w:rPr>
        <w:t>to make the transmissions as spectral efficient as possible. In NTN, as we introduce the ability to turn off HARQ</w:t>
      </w:r>
      <w:r w:rsidR="006B3340" w:rsidRPr="004805F8">
        <w:rPr>
          <w:lang w:val="en-GB" w:eastAsia="zh-CN"/>
        </w:rPr>
        <w:t xml:space="preserve"> </w:t>
      </w:r>
      <w:r w:rsidR="00C91E5D" w:rsidRPr="004805F8">
        <w:rPr>
          <w:lang w:val="en-GB" w:eastAsia="zh-CN"/>
        </w:rPr>
        <w:t>feedback</w:t>
      </w:r>
      <w:r w:rsidR="006C015C">
        <w:rPr>
          <w:lang w:val="en-GB" w:eastAsia="zh-CN"/>
        </w:rPr>
        <w:t>,</w:t>
      </w:r>
      <w:r w:rsidR="00C91E5D" w:rsidRPr="004805F8">
        <w:rPr>
          <w:lang w:val="en-GB" w:eastAsia="zh-CN"/>
        </w:rPr>
        <w:t xml:space="preserve"> </w:t>
      </w:r>
      <w:r w:rsidR="006C015C">
        <w:rPr>
          <w:lang w:val="en-GB" w:eastAsia="zh-CN"/>
        </w:rPr>
        <w:t>another</w:t>
      </w:r>
      <w:r w:rsidR="006B3340" w:rsidRPr="004805F8">
        <w:rPr>
          <w:lang w:val="en-GB" w:eastAsia="zh-CN"/>
        </w:rPr>
        <w:t xml:space="preserve"> method</w:t>
      </w:r>
      <w:r w:rsidR="00747652" w:rsidRPr="004805F8">
        <w:rPr>
          <w:lang w:val="en-GB" w:eastAsia="zh-CN"/>
        </w:rPr>
        <w:t xml:space="preserve"> to perform </w:t>
      </w:r>
      <w:r w:rsidR="00C91E5D" w:rsidRPr="004805F8">
        <w:rPr>
          <w:lang w:val="en-GB" w:eastAsia="zh-CN"/>
        </w:rPr>
        <w:t xml:space="preserve">outer loop </w:t>
      </w:r>
      <w:r w:rsidR="00747652" w:rsidRPr="004805F8">
        <w:rPr>
          <w:lang w:val="en-GB" w:eastAsia="zh-CN"/>
        </w:rPr>
        <w:t xml:space="preserve">link adaption </w:t>
      </w:r>
      <w:r w:rsidR="006C015C">
        <w:rPr>
          <w:lang w:val="en-GB" w:eastAsia="zh-CN"/>
        </w:rPr>
        <w:t xml:space="preserve">and power control </w:t>
      </w:r>
      <w:r w:rsidR="00747652" w:rsidRPr="004805F8">
        <w:rPr>
          <w:lang w:val="en-GB" w:eastAsia="zh-CN"/>
        </w:rPr>
        <w:t>would be to utilize</w:t>
      </w:r>
      <w:r w:rsidR="006B3340" w:rsidRPr="004805F8">
        <w:rPr>
          <w:lang w:val="en-GB" w:eastAsia="zh-CN"/>
        </w:rPr>
        <w:t xml:space="preserve"> </w:t>
      </w:r>
      <w:r w:rsidR="0050025C" w:rsidRPr="004805F8">
        <w:rPr>
          <w:lang w:val="en-GB" w:eastAsia="zh-CN"/>
        </w:rPr>
        <w:t xml:space="preserve">RLC status reports. </w:t>
      </w:r>
      <w:r w:rsidR="00221695" w:rsidRPr="004805F8">
        <w:rPr>
          <w:lang w:val="en-GB" w:eastAsia="zh-CN"/>
        </w:rPr>
        <w:t xml:space="preserve">How </w:t>
      </w:r>
      <w:r w:rsidR="006C015C">
        <w:rPr>
          <w:lang w:val="en-GB" w:eastAsia="zh-CN"/>
        </w:rPr>
        <w:t xml:space="preserve">to change the link adaptation and the power control is </w:t>
      </w:r>
      <w:r w:rsidR="00221695" w:rsidRPr="004805F8">
        <w:rPr>
          <w:lang w:val="en-GB" w:eastAsia="zh-CN"/>
        </w:rPr>
        <w:t xml:space="preserve">up to </w:t>
      </w:r>
      <w:r w:rsidR="006C015C">
        <w:rPr>
          <w:lang w:val="en-GB" w:eastAsia="zh-CN"/>
        </w:rPr>
        <w:t xml:space="preserve">network </w:t>
      </w:r>
      <w:r w:rsidR="006C015C" w:rsidRPr="004805F8">
        <w:rPr>
          <w:lang w:val="en-GB" w:eastAsia="zh-CN"/>
        </w:rPr>
        <w:t>implementation but</w:t>
      </w:r>
      <w:r w:rsidR="00034AAD" w:rsidRPr="004805F8">
        <w:rPr>
          <w:lang w:val="en-GB" w:eastAsia="zh-CN"/>
        </w:rPr>
        <w:t xml:space="preserve"> receiving RLC status reports may </w:t>
      </w:r>
      <w:r w:rsidR="006C015C">
        <w:rPr>
          <w:lang w:val="en-GB" w:eastAsia="zh-CN"/>
        </w:rPr>
        <w:t xml:space="preserve">greatly improve the </w:t>
      </w:r>
      <w:r w:rsidR="00034AAD" w:rsidRPr="004805F8">
        <w:rPr>
          <w:lang w:val="en-GB" w:eastAsia="zh-CN"/>
        </w:rPr>
        <w:t xml:space="preserve">performance in NTN. </w:t>
      </w:r>
    </w:p>
    <w:p w14:paraId="6FD4A984" w14:textId="78C1BF98" w:rsidR="00E8450F" w:rsidRPr="004805F8" w:rsidRDefault="00E8450F" w:rsidP="00B55F78">
      <w:pPr>
        <w:rPr>
          <w:lang w:val="en-GB" w:eastAsia="zh-CN"/>
        </w:rPr>
      </w:pPr>
      <w:r w:rsidRPr="004805F8">
        <w:rPr>
          <w:lang w:val="en-GB" w:eastAsia="zh-CN"/>
        </w:rPr>
        <w:t xml:space="preserve">However, only RLC AM </w:t>
      </w:r>
      <w:r w:rsidR="006C015C">
        <w:rPr>
          <w:lang w:val="en-GB" w:eastAsia="zh-CN"/>
        </w:rPr>
        <w:t>have</w:t>
      </w:r>
      <w:r w:rsidR="006078AF" w:rsidRPr="004805F8">
        <w:rPr>
          <w:lang w:val="en-GB" w:eastAsia="zh-CN"/>
        </w:rPr>
        <w:t xml:space="preserve"> </w:t>
      </w:r>
      <w:r w:rsidR="00422542" w:rsidRPr="004805F8">
        <w:rPr>
          <w:lang w:val="en-GB" w:eastAsia="zh-CN"/>
        </w:rPr>
        <w:t xml:space="preserve">RLC status reports. </w:t>
      </w:r>
      <w:r w:rsidR="00D9213A" w:rsidRPr="004805F8">
        <w:rPr>
          <w:lang w:val="en-GB" w:eastAsia="zh-CN"/>
        </w:rPr>
        <w:t xml:space="preserve">For RLC UM, which is commonly used for </w:t>
      </w:r>
      <w:r w:rsidR="00343F0D" w:rsidRPr="004805F8">
        <w:rPr>
          <w:lang w:val="en-GB" w:eastAsia="zh-CN"/>
        </w:rPr>
        <w:t>services such as voice</w:t>
      </w:r>
      <w:r w:rsidR="00120CB2" w:rsidRPr="004805F8">
        <w:rPr>
          <w:lang w:val="en-GB" w:eastAsia="zh-CN"/>
        </w:rPr>
        <w:t>, the removal of HARQ feedback mean that the gNB may lack adequate</w:t>
      </w:r>
      <w:r w:rsidR="00744451" w:rsidRPr="004805F8">
        <w:rPr>
          <w:lang w:val="en-GB" w:eastAsia="zh-CN"/>
        </w:rPr>
        <w:t xml:space="preserve"> feedback</w:t>
      </w:r>
      <w:r w:rsidR="00FC30A2" w:rsidRPr="004805F8">
        <w:rPr>
          <w:lang w:val="en-GB" w:eastAsia="zh-CN"/>
        </w:rPr>
        <w:t xml:space="preserve">. </w:t>
      </w:r>
    </w:p>
    <w:p w14:paraId="0B6B5399" w14:textId="7BB14644" w:rsidR="00FC30A2" w:rsidRPr="004805F8" w:rsidRDefault="00FC30A2" w:rsidP="00FC30A2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57" w:name="_Toc71559980"/>
      <w:bookmarkStart w:id="58" w:name="_Toc71559999"/>
      <w:bookmarkStart w:id="59" w:name="_Toc71560122"/>
      <w:bookmarkStart w:id="60" w:name="_Toc71582406"/>
      <w:bookmarkStart w:id="61" w:name="_Toc71582631"/>
      <w:bookmarkStart w:id="62" w:name="_Toc71582790"/>
      <w:bookmarkStart w:id="63" w:name="_Toc79020551"/>
      <w:bookmarkStart w:id="64" w:name="_Toc79020573"/>
      <w:bookmarkStart w:id="65" w:name="_Toc79094215"/>
      <w:bookmarkStart w:id="66" w:name="_Toc79096036"/>
      <w:bookmarkStart w:id="67" w:name="_Toc79096517"/>
      <w:bookmarkStart w:id="68" w:name="_Toc79096532"/>
      <w:bookmarkStart w:id="69" w:name="_Toc79097403"/>
      <w:bookmarkStart w:id="70" w:name="_Toc85363633"/>
      <w:bookmarkStart w:id="71" w:name="_Toc85760146"/>
      <w:bookmarkStart w:id="72" w:name="_Toc85762134"/>
      <w:r w:rsidRPr="004805F8">
        <w:t>If HARQ is switched off, for RLC UM</w:t>
      </w:r>
      <w:r w:rsidR="00DF7748" w:rsidRPr="004805F8">
        <w:t xml:space="preserve"> the gNB scheduler may lack adequate feedback for</w:t>
      </w:r>
      <w:r w:rsidR="00C91E5D" w:rsidRPr="004805F8">
        <w:t xml:space="preserve"> outer loop</w:t>
      </w:r>
      <w:r w:rsidR="000506EB" w:rsidRPr="004805F8">
        <w:t xml:space="preserve"> link adaptation</w:t>
      </w:r>
      <w:r w:rsidR="006C015C">
        <w:t xml:space="preserve"> and power control</w:t>
      </w:r>
      <w:r w:rsidRPr="004805F8">
        <w:t>.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="006C015C">
        <w:t xml:space="preserve"> </w:t>
      </w:r>
    </w:p>
    <w:p w14:paraId="37C1D069" w14:textId="1A3E763E" w:rsidR="00034AAD" w:rsidRPr="004805F8" w:rsidRDefault="004E7894" w:rsidP="00B55F78">
      <w:pPr>
        <w:rPr>
          <w:lang w:val="en-GB" w:eastAsia="zh-CN"/>
        </w:rPr>
      </w:pPr>
      <w:r w:rsidRPr="004805F8">
        <w:rPr>
          <w:lang w:val="en-GB" w:eastAsia="zh-CN"/>
        </w:rPr>
        <w:t xml:space="preserve">The question is thus whether </w:t>
      </w:r>
      <w:r w:rsidR="001D4730" w:rsidRPr="004805F8">
        <w:rPr>
          <w:lang w:val="en-GB" w:eastAsia="zh-CN"/>
        </w:rPr>
        <w:t xml:space="preserve">it would be acceptable </w:t>
      </w:r>
      <w:r w:rsidR="005464EE">
        <w:rPr>
          <w:lang w:val="en-GB" w:eastAsia="zh-CN"/>
        </w:rPr>
        <w:t>to not use</w:t>
      </w:r>
      <w:r w:rsidR="001D4730" w:rsidRPr="004805F8">
        <w:rPr>
          <w:lang w:val="en-GB" w:eastAsia="zh-CN"/>
        </w:rPr>
        <w:t xml:space="preserve"> RLC UM </w:t>
      </w:r>
      <w:r w:rsidR="002A26E4" w:rsidRPr="004805F8">
        <w:rPr>
          <w:lang w:val="en-GB" w:eastAsia="zh-CN"/>
        </w:rPr>
        <w:t xml:space="preserve">in NTN. </w:t>
      </w:r>
      <w:r w:rsidR="00FC21AE" w:rsidRPr="004805F8">
        <w:rPr>
          <w:lang w:val="en-GB" w:eastAsia="zh-CN"/>
        </w:rPr>
        <w:t xml:space="preserve">We think that </w:t>
      </w:r>
      <w:r w:rsidR="003E54D4" w:rsidRPr="004805F8">
        <w:rPr>
          <w:lang w:val="en-GB" w:eastAsia="zh-CN"/>
        </w:rPr>
        <w:t xml:space="preserve">RLC UM should be </w:t>
      </w:r>
      <w:r w:rsidR="005464EE">
        <w:rPr>
          <w:lang w:val="en-GB" w:eastAsia="zh-CN"/>
        </w:rPr>
        <w:t xml:space="preserve">to </w:t>
      </w:r>
      <w:r w:rsidR="003E54D4" w:rsidRPr="004805F8">
        <w:rPr>
          <w:lang w:val="en-GB" w:eastAsia="zh-CN"/>
        </w:rPr>
        <w:t>support voice services</w:t>
      </w:r>
      <w:r w:rsidR="006C015C">
        <w:rPr>
          <w:lang w:val="en-GB" w:eastAsia="zh-CN"/>
        </w:rPr>
        <w:t xml:space="preserve"> and other services where RLC AM retransmissions are not useful</w:t>
      </w:r>
      <w:r w:rsidR="005464EE">
        <w:rPr>
          <w:lang w:val="en-GB" w:eastAsia="zh-CN"/>
        </w:rPr>
        <w:t xml:space="preserve"> (it may be many more current services that have no use for retransmissions in NTNs as the RTT is much longer than in terrestrial networks)</w:t>
      </w:r>
      <w:r w:rsidR="003E54D4" w:rsidRPr="004805F8">
        <w:rPr>
          <w:lang w:val="en-GB" w:eastAsia="zh-CN"/>
        </w:rPr>
        <w:t xml:space="preserve">. </w:t>
      </w:r>
      <w:r w:rsidR="005464EE">
        <w:rPr>
          <w:lang w:val="en-GB" w:eastAsia="zh-CN"/>
        </w:rPr>
        <w:t xml:space="preserve">Introducing </w:t>
      </w:r>
      <w:r w:rsidR="00A11ECD" w:rsidRPr="004805F8">
        <w:rPr>
          <w:lang w:val="en-GB" w:eastAsia="zh-CN"/>
        </w:rPr>
        <w:t>RLC status report</w:t>
      </w:r>
      <w:r w:rsidR="009B7542" w:rsidRPr="004805F8">
        <w:rPr>
          <w:lang w:val="en-GB" w:eastAsia="zh-CN"/>
        </w:rPr>
        <w:t>s</w:t>
      </w:r>
      <w:r w:rsidR="00C91E5D" w:rsidRPr="004805F8">
        <w:rPr>
          <w:lang w:val="en-GB" w:eastAsia="zh-CN"/>
        </w:rPr>
        <w:t xml:space="preserve"> for RLC UM </w:t>
      </w:r>
      <w:r w:rsidR="006C015C">
        <w:rPr>
          <w:lang w:val="en-GB" w:eastAsia="zh-CN"/>
        </w:rPr>
        <w:t>will</w:t>
      </w:r>
      <w:r w:rsidR="00C91E5D" w:rsidRPr="004805F8">
        <w:rPr>
          <w:lang w:val="en-GB" w:eastAsia="zh-CN"/>
        </w:rPr>
        <w:t xml:space="preserve"> be beneficial </w:t>
      </w:r>
      <w:r w:rsidR="005464EE">
        <w:rPr>
          <w:lang w:val="en-GB" w:eastAsia="zh-CN"/>
        </w:rPr>
        <w:t xml:space="preserve">to ensure accurate </w:t>
      </w:r>
      <w:r w:rsidR="006C015C">
        <w:rPr>
          <w:lang w:val="en-GB" w:eastAsia="zh-CN"/>
        </w:rPr>
        <w:t xml:space="preserve">link adaptation </w:t>
      </w:r>
      <w:r w:rsidR="005464EE">
        <w:rPr>
          <w:lang w:val="en-GB" w:eastAsia="zh-CN"/>
        </w:rPr>
        <w:t xml:space="preserve">and power control </w:t>
      </w:r>
      <w:r w:rsidR="00C91E5D" w:rsidRPr="004805F8">
        <w:rPr>
          <w:lang w:val="en-GB" w:eastAsia="zh-CN"/>
        </w:rPr>
        <w:t>without</w:t>
      </w:r>
      <w:r w:rsidR="009B7542" w:rsidRPr="004805F8">
        <w:rPr>
          <w:lang w:val="en-GB" w:eastAsia="zh-CN"/>
        </w:rPr>
        <w:t xml:space="preserve"> </w:t>
      </w:r>
      <w:r w:rsidR="006C015C">
        <w:rPr>
          <w:lang w:val="en-GB" w:eastAsia="zh-CN"/>
        </w:rPr>
        <w:t xml:space="preserve">the need </w:t>
      </w:r>
      <w:r w:rsidR="009B7542" w:rsidRPr="004805F8">
        <w:rPr>
          <w:lang w:val="en-GB" w:eastAsia="zh-CN"/>
        </w:rPr>
        <w:t xml:space="preserve">for RLC retransmissions. </w:t>
      </w:r>
    </w:p>
    <w:p w14:paraId="20B3E978" w14:textId="1C5D963A" w:rsidR="009B7542" w:rsidRPr="004805F8" w:rsidRDefault="00B2323C" w:rsidP="009B7542">
      <w:pPr>
        <w:pStyle w:val="Proposal"/>
        <w:jc w:val="left"/>
        <w:rPr>
          <w:rFonts w:cs="Arial"/>
        </w:rPr>
      </w:pPr>
      <w:bookmarkStart w:id="73" w:name="_Toc71559985"/>
      <w:bookmarkStart w:id="74" w:name="_Toc71560004"/>
      <w:bookmarkStart w:id="75" w:name="_Toc71560127"/>
      <w:bookmarkStart w:id="76" w:name="_Toc71582411"/>
      <w:bookmarkStart w:id="77" w:name="_Toc71571767"/>
      <w:bookmarkStart w:id="78" w:name="_Toc71582636"/>
      <w:bookmarkStart w:id="79" w:name="_Toc71582792"/>
      <w:bookmarkStart w:id="80" w:name="_Toc79020554"/>
      <w:bookmarkStart w:id="81" w:name="_Toc79020576"/>
      <w:bookmarkStart w:id="82" w:name="_Toc79094206"/>
      <w:bookmarkStart w:id="83" w:name="_Toc79096039"/>
      <w:bookmarkStart w:id="84" w:name="_Toc79096520"/>
      <w:bookmarkStart w:id="85" w:name="_Toc79096535"/>
      <w:bookmarkStart w:id="86" w:name="_Toc79097406"/>
      <w:bookmarkStart w:id="87" w:name="_Toc85363636"/>
      <w:bookmarkStart w:id="88" w:name="_Toc85760149"/>
      <w:bookmarkStart w:id="89" w:name="_Toc85762137"/>
      <w:r w:rsidRPr="004805F8">
        <w:rPr>
          <w:rFonts w:cs="Arial"/>
        </w:rPr>
        <w:t xml:space="preserve">For RLC UM, </w:t>
      </w:r>
      <w:ins w:id="90" w:author="Jonas Sedin" w:date="2021-10-21T21:38:00Z">
        <w:r w:rsidR="00D265BE">
          <w:rPr>
            <w:rFonts w:cs="Arial"/>
          </w:rPr>
          <w:t xml:space="preserve">optionally </w:t>
        </w:r>
      </w:ins>
      <w:r w:rsidRPr="004805F8">
        <w:rPr>
          <w:rFonts w:cs="Arial"/>
        </w:rPr>
        <w:t>i</w:t>
      </w:r>
      <w:r w:rsidR="00B32B30" w:rsidRPr="004805F8">
        <w:rPr>
          <w:rFonts w:cs="Arial"/>
        </w:rPr>
        <w:t>ntroduce RLC status reporting</w:t>
      </w:r>
      <w:r w:rsidRPr="004805F8">
        <w:rPr>
          <w:rFonts w:cs="Arial"/>
        </w:rPr>
        <w:t xml:space="preserve"> without RLC retransmissions</w:t>
      </w:r>
      <w:r w:rsidR="009B7542" w:rsidRPr="004805F8">
        <w:rPr>
          <w:rFonts w:cs="Arial"/>
        </w:rPr>
        <w:t>.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 w:rsidR="005464EE">
        <w:rPr>
          <w:rFonts w:cs="Arial"/>
        </w:rPr>
        <w:t xml:space="preserve"> </w:t>
      </w:r>
    </w:p>
    <w:p w14:paraId="0DD06991" w14:textId="77777777" w:rsidR="009B7542" w:rsidRPr="004805F8" w:rsidRDefault="009B7542" w:rsidP="00B55F78">
      <w:pPr>
        <w:rPr>
          <w:lang w:val="en-GB" w:eastAsia="zh-CN"/>
        </w:rPr>
      </w:pPr>
    </w:p>
    <w:p w14:paraId="419194FE" w14:textId="59224521" w:rsidR="009124C4" w:rsidRPr="004805F8" w:rsidRDefault="009124C4" w:rsidP="00E16A6D">
      <w:pPr>
        <w:pStyle w:val="Heading1"/>
      </w:pPr>
      <w:r w:rsidRPr="004805F8">
        <w:t>P</w:t>
      </w:r>
      <w:r w:rsidR="00FB22EC" w:rsidRPr="004805F8">
        <w:t>DCP</w:t>
      </w:r>
      <w:r w:rsidR="0043371F" w:rsidRPr="004805F8">
        <w:t xml:space="preserve"> adaptations for NTN</w:t>
      </w:r>
    </w:p>
    <w:p w14:paraId="52BC7462" w14:textId="4B46866E" w:rsidR="00FB22EC" w:rsidRPr="004805F8" w:rsidRDefault="00FB22EC" w:rsidP="00FB22EC">
      <w:pPr>
        <w:rPr>
          <w:rFonts w:cs="Arial"/>
          <w:lang w:val="en-GB" w:eastAsia="zh-CN"/>
        </w:rPr>
      </w:pPr>
      <w:r w:rsidRPr="004805F8">
        <w:rPr>
          <w:rFonts w:cs="Arial"/>
          <w:lang w:val="en-GB" w:eastAsia="zh-CN"/>
        </w:rPr>
        <w:t>For PDC</w:t>
      </w:r>
      <w:r w:rsidR="00622EC8" w:rsidRPr="004805F8">
        <w:rPr>
          <w:rFonts w:cs="Arial"/>
          <w:lang w:val="en-GB" w:eastAsia="zh-CN"/>
        </w:rPr>
        <w:t>P</w:t>
      </w:r>
      <w:r w:rsidRPr="004805F8">
        <w:rPr>
          <w:rFonts w:cs="Arial"/>
          <w:lang w:val="en-GB" w:eastAsia="zh-CN"/>
        </w:rPr>
        <w:t>, the WID objectives also include</w:t>
      </w:r>
    </w:p>
    <w:p w14:paraId="007D10C7" w14:textId="77777777" w:rsidR="00FB22EC" w:rsidRPr="004805F8" w:rsidRDefault="009124C4" w:rsidP="00B571BB">
      <w:pPr>
        <w:pStyle w:val="ListParagraph"/>
        <w:numPr>
          <w:ilvl w:val="0"/>
          <w:numId w:val="21"/>
        </w:numPr>
        <w:rPr>
          <w:rFonts w:cs="Arial"/>
          <w:lang w:val="en-GB" w:eastAsia="zh-CN"/>
        </w:rPr>
      </w:pPr>
      <w:r w:rsidRPr="004805F8">
        <w:rPr>
          <w:rFonts w:cs="Arial"/>
          <w:szCs w:val="20"/>
          <w:lang w:val="en-GB"/>
        </w:rPr>
        <w:t>SDU discard: Extension of t</w:t>
      </w:r>
      <w:r w:rsidRPr="004805F8">
        <w:rPr>
          <w:rFonts w:cs="Arial"/>
          <w:szCs w:val="20"/>
          <w:lang w:val="en-GB" w:eastAsia="ja-JP"/>
        </w:rPr>
        <w:t xml:space="preserve">he value range of </w:t>
      </w:r>
      <w:r w:rsidRPr="004805F8">
        <w:rPr>
          <w:rFonts w:cs="Arial"/>
          <w:i/>
          <w:szCs w:val="20"/>
          <w:lang w:val="en-GB" w:eastAsia="ja-JP"/>
        </w:rPr>
        <w:t>discardTimer</w:t>
      </w:r>
      <w:r w:rsidRPr="004805F8">
        <w:rPr>
          <w:rFonts w:cs="Arial"/>
          <w:szCs w:val="20"/>
          <w:lang w:val="en-GB"/>
        </w:rPr>
        <w:t>.</w:t>
      </w:r>
    </w:p>
    <w:p w14:paraId="7914917A" w14:textId="09E53EEF" w:rsidR="00FB22EC" w:rsidRPr="004805F8" w:rsidRDefault="00FB22EC" w:rsidP="00FB22EC">
      <w:pPr>
        <w:rPr>
          <w:rFonts w:cs="Arial"/>
          <w:lang w:val="en-GB" w:eastAsia="zh-CN"/>
        </w:rPr>
      </w:pPr>
    </w:p>
    <w:p w14:paraId="3AAC1684" w14:textId="47A82C9F" w:rsidR="00FB22EC" w:rsidRPr="004805F8" w:rsidRDefault="00FB22EC" w:rsidP="00FB22EC">
      <w:pPr>
        <w:rPr>
          <w:rFonts w:cs="Arial"/>
          <w:lang w:val="en-GB" w:eastAsia="zh-CN"/>
        </w:rPr>
      </w:pPr>
      <w:r w:rsidRPr="004805F8">
        <w:rPr>
          <w:rFonts w:cs="Arial"/>
          <w:lang w:val="en-GB" w:eastAsia="zh-CN"/>
        </w:rPr>
        <w:t xml:space="preserve">In Rel-16 NTN SI, SDU discard was discussed but whether extending the value range of </w:t>
      </w:r>
      <w:r w:rsidRPr="004805F8">
        <w:rPr>
          <w:rFonts w:cs="Arial"/>
          <w:i/>
          <w:lang w:val="en-GB" w:eastAsia="zh-CN"/>
        </w:rPr>
        <w:t>discardTimer</w:t>
      </w:r>
      <w:r w:rsidRPr="004805F8">
        <w:rPr>
          <w:rFonts w:cs="Arial"/>
          <w:lang w:val="en-GB" w:eastAsia="zh-CN"/>
        </w:rPr>
        <w:t xml:space="preserve"> is necessary or not was not concluded. So, per the WID objective, this can be further discussed in Rel-17 to conclude this topic, whether</w:t>
      </w:r>
      <w:r w:rsidR="00991A3F" w:rsidRPr="004805F8">
        <w:rPr>
          <w:rFonts w:cs="Arial"/>
          <w:lang w:val="en-GB" w:eastAsia="zh-CN"/>
        </w:rPr>
        <w:t xml:space="preserve"> the</w:t>
      </w:r>
      <w:r w:rsidRPr="004805F8">
        <w:rPr>
          <w:rFonts w:cs="Arial"/>
          <w:lang w:val="en-GB" w:eastAsia="zh-CN"/>
        </w:rPr>
        <w:t xml:space="preserve"> extension is needed or not.</w:t>
      </w:r>
    </w:p>
    <w:p w14:paraId="0818EE18" w14:textId="36104D46" w:rsidR="0041513D" w:rsidRPr="004805F8" w:rsidRDefault="003D2449" w:rsidP="00FB22EC">
      <w:pPr>
        <w:rPr>
          <w:rFonts w:cs="Arial"/>
          <w:lang w:val="en-GB" w:eastAsia="zh-CN"/>
        </w:rPr>
      </w:pPr>
      <w:r w:rsidRPr="004805F8">
        <w:rPr>
          <w:rFonts w:cs="Arial"/>
          <w:lang w:val="en-GB" w:eastAsia="zh-CN"/>
        </w:rPr>
        <w:t>PDCP discard timer has the following values</w:t>
      </w:r>
      <w:r w:rsidR="000D29F9" w:rsidRPr="004805F8">
        <w:rPr>
          <w:rFonts w:cs="Arial"/>
          <w:lang w:val="en-GB" w:eastAsia="zh-CN"/>
        </w:rPr>
        <w:t xml:space="preserve"> in release 16</w:t>
      </w:r>
      <w:r w:rsidRPr="004805F8">
        <w:rPr>
          <w:rFonts w:cs="Arial"/>
          <w:lang w:val="en-GB" w:eastAsia="zh-CN"/>
        </w:rPr>
        <w:t xml:space="preserve">: </w:t>
      </w:r>
    </w:p>
    <w:p w14:paraId="6589D6CB" w14:textId="08E62D8B" w:rsidR="00AF2981" w:rsidRPr="004805F8" w:rsidRDefault="00AF2981" w:rsidP="00AF2981">
      <w:pPr>
        <w:pStyle w:val="PL"/>
      </w:pPr>
      <w:r w:rsidRPr="004805F8">
        <w:t xml:space="preserve">        discardTimer            </w:t>
      </w:r>
      <w:r w:rsidRPr="004805F8">
        <w:rPr>
          <w:color w:val="993366"/>
        </w:rPr>
        <w:t>ENUMERATED</w:t>
      </w:r>
      <w:r w:rsidRPr="004805F8">
        <w:t xml:space="preserve"> {ms10, ms20, ms30, ms40, ms50, ms60, ms75, ms100, </w:t>
      </w:r>
      <w:r w:rsidRPr="004805F8">
        <w:tab/>
      </w:r>
      <w:r w:rsidRPr="004805F8">
        <w:tab/>
      </w:r>
      <w:r w:rsidRPr="004805F8">
        <w:tab/>
      </w:r>
      <w:r w:rsidRPr="004805F8">
        <w:tab/>
      </w:r>
      <w:r w:rsidRPr="004805F8">
        <w:tab/>
      </w:r>
      <w:r w:rsidRPr="004805F8">
        <w:tab/>
      </w:r>
      <w:r w:rsidRPr="004805F8">
        <w:tab/>
      </w:r>
      <w:r w:rsidRPr="004805F8">
        <w:tab/>
        <w:t xml:space="preserve">ms150, ms200, ms250, ms300, ms500, ms750, ms1500, infinity}       </w:t>
      </w:r>
      <w:r w:rsidR="00A35F40" w:rsidRPr="004805F8">
        <w:tab/>
      </w:r>
      <w:r w:rsidR="00A35F40" w:rsidRPr="004805F8">
        <w:tab/>
      </w:r>
      <w:r w:rsidR="00A35F40" w:rsidRPr="004805F8">
        <w:tab/>
      </w:r>
      <w:r w:rsidR="00A35F40" w:rsidRPr="004805F8">
        <w:tab/>
      </w:r>
      <w:r w:rsidR="00A35F40" w:rsidRPr="004805F8">
        <w:tab/>
      </w:r>
      <w:r w:rsidR="00A35F40" w:rsidRPr="004805F8">
        <w:tab/>
      </w:r>
      <w:r w:rsidR="00A35F40" w:rsidRPr="004805F8">
        <w:tab/>
      </w:r>
      <w:r w:rsidR="00A35F40" w:rsidRPr="004805F8">
        <w:tab/>
      </w:r>
      <w:r w:rsidR="00E46C39" w:rsidRPr="004805F8">
        <w:tab/>
      </w:r>
      <w:r w:rsidR="00E46C39" w:rsidRPr="004805F8">
        <w:tab/>
      </w:r>
      <w:r w:rsidR="00E46C39" w:rsidRPr="004805F8">
        <w:tab/>
      </w:r>
      <w:r w:rsidR="00E46C39" w:rsidRPr="004805F8">
        <w:tab/>
      </w:r>
      <w:r w:rsidRPr="004805F8">
        <w:rPr>
          <w:color w:val="993366"/>
        </w:rPr>
        <w:t>OPTIONAL</w:t>
      </w:r>
      <w:r w:rsidRPr="004805F8">
        <w:t xml:space="preserve">, </w:t>
      </w:r>
      <w:r w:rsidRPr="004805F8">
        <w:rPr>
          <w:color w:val="808080"/>
        </w:rPr>
        <w:t>-- Cond Setup</w:t>
      </w:r>
    </w:p>
    <w:p w14:paraId="6292F9CE" w14:textId="77777777" w:rsidR="003D2449" w:rsidRPr="004805F8" w:rsidRDefault="003D2449" w:rsidP="00FB22EC">
      <w:pPr>
        <w:rPr>
          <w:rFonts w:cs="Arial"/>
          <w:lang w:val="en-GB" w:eastAsia="zh-CN"/>
        </w:rPr>
      </w:pPr>
    </w:p>
    <w:p w14:paraId="1908FA62" w14:textId="3E55070C" w:rsidR="00842F59" w:rsidRPr="004805F8" w:rsidRDefault="00031379" w:rsidP="00FB22EC">
      <w:pPr>
        <w:rPr>
          <w:rFonts w:cs="Arial"/>
          <w:lang w:val="en-GB" w:eastAsia="zh-CN"/>
        </w:rPr>
      </w:pPr>
      <w:r w:rsidRPr="004805F8">
        <w:rPr>
          <w:rFonts w:cs="Arial"/>
          <w:lang w:val="en-GB" w:eastAsia="zh-CN"/>
        </w:rPr>
        <w:t>The</w:t>
      </w:r>
      <w:r w:rsidR="00082232" w:rsidRPr="004805F8">
        <w:rPr>
          <w:rFonts w:cs="Arial"/>
          <w:lang w:val="en-GB" w:eastAsia="zh-CN"/>
        </w:rPr>
        <w:t xml:space="preserve"> largest </w:t>
      </w:r>
      <w:r w:rsidR="00F91EA6" w:rsidRPr="004805F8">
        <w:rPr>
          <w:rFonts w:cs="Arial"/>
          <w:lang w:val="en-GB" w:eastAsia="zh-CN"/>
        </w:rPr>
        <w:t xml:space="preserve">non-infinity value is 1500ms, which would not be a good value to apply if the PDB is </w:t>
      </w:r>
      <w:r w:rsidR="009C07EC" w:rsidRPr="004805F8">
        <w:rPr>
          <w:rFonts w:cs="Arial"/>
          <w:lang w:val="en-GB" w:eastAsia="zh-CN"/>
        </w:rPr>
        <w:t>832 ms</w:t>
      </w:r>
      <w:r w:rsidR="006D6943">
        <w:rPr>
          <w:rFonts w:cs="Arial"/>
          <w:lang w:val="en-GB" w:eastAsia="zh-CN"/>
        </w:rPr>
        <w:t xml:space="preserve"> or if the RLC t-Reassembly is in the order of 2000 ms</w:t>
      </w:r>
      <w:r w:rsidR="009C07EC" w:rsidRPr="004805F8">
        <w:rPr>
          <w:rFonts w:cs="Arial"/>
          <w:lang w:val="en-GB" w:eastAsia="zh-CN"/>
        </w:rPr>
        <w:t xml:space="preserve">. Furthermore, applying 750ms may make it difficult to support either </w:t>
      </w:r>
      <w:r w:rsidR="00253E77" w:rsidRPr="004805F8">
        <w:rPr>
          <w:rFonts w:cs="Arial"/>
          <w:lang w:val="en-GB" w:eastAsia="zh-CN"/>
        </w:rPr>
        <w:t xml:space="preserve">requesting </w:t>
      </w:r>
      <w:r w:rsidR="00AC34A0" w:rsidRPr="004805F8">
        <w:rPr>
          <w:rFonts w:cs="Arial"/>
          <w:lang w:val="en-GB" w:eastAsia="zh-CN"/>
        </w:rPr>
        <w:t xml:space="preserve">uplink resources and then </w:t>
      </w:r>
      <w:r w:rsidR="00BF5630" w:rsidRPr="004805F8">
        <w:rPr>
          <w:rFonts w:cs="Arial"/>
          <w:lang w:val="en-GB" w:eastAsia="zh-CN"/>
        </w:rPr>
        <w:t>transmitting the data (combining to 1</w:t>
      </w:r>
      <w:r w:rsidR="00CB1133" w:rsidRPr="004805F8">
        <w:rPr>
          <w:rFonts w:cs="Arial"/>
          <w:lang w:val="en-GB" w:eastAsia="zh-CN"/>
        </w:rPr>
        <w:t>.</w:t>
      </w:r>
      <w:r w:rsidR="00BF5630" w:rsidRPr="004805F8">
        <w:rPr>
          <w:rFonts w:cs="Arial"/>
          <w:lang w:val="en-GB" w:eastAsia="zh-CN"/>
        </w:rPr>
        <w:t xml:space="preserve">5 RTT) or if an SDU needs to be retransmitted (combining </w:t>
      </w:r>
      <w:r w:rsidR="00B66177" w:rsidRPr="004805F8">
        <w:rPr>
          <w:rFonts w:cs="Arial"/>
          <w:lang w:val="en-GB" w:eastAsia="zh-CN"/>
        </w:rPr>
        <w:t>to at least 1</w:t>
      </w:r>
      <w:r w:rsidR="00CB1133" w:rsidRPr="004805F8">
        <w:rPr>
          <w:rFonts w:cs="Arial"/>
          <w:lang w:val="en-GB" w:eastAsia="zh-CN"/>
        </w:rPr>
        <w:t>.</w:t>
      </w:r>
      <w:r w:rsidR="00B66177" w:rsidRPr="004805F8">
        <w:rPr>
          <w:rFonts w:cs="Arial"/>
          <w:lang w:val="en-GB" w:eastAsia="zh-CN"/>
        </w:rPr>
        <w:t>5 RTT</w:t>
      </w:r>
      <w:r w:rsidR="00BF5630" w:rsidRPr="004805F8">
        <w:rPr>
          <w:rFonts w:cs="Arial"/>
          <w:lang w:val="en-GB" w:eastAsia="zh-CN"/>
        </w:rPr>
        <w:t>)</w:t>
      </w:r>
      <w:r w:rsidR="00B66177" w:rsidRPr="004805F8">
        <w:rPr>
          <w:rFonts w:cs="Arial"/>
          <w:lang w:val="en-GB" w:eastAsia="zh-CN"/>
        </w:rPr>
        <w:t xml:space="preserve">. </w:t>
      </w:r>
      <w:r w:rsidR="00082232" w:rsidRPr="004805F8">
        <w:rPr>
          <w:rFonts w:cs="Arial"/>
          <w:lang w:val="en-GB" w:eastAsia="zh-CN"/>
        </w:rPr>
        <w:t xml:space="preserve">One option could for instance be to introduce more granular values at the </w:t>
      </w:r>
      <w:r w:rsidR="006C0218" w:rsidRPr="004805F8">
        <w:rPr>
          <w:rFonts w:cs="Arial"/>
          <w:lang w:val="en-GB" w:eastAsia="zh-CN"/>
        </w:rPr>
        <w:t xml:space="preserve">higher ranges. </w:t>
      </w:r>
    </w:p>
    <w:p w14:paraId="190C619E" w14:textId="27D944FB" w:rsidR="00842F59" w:rsidRPr="004805F8" w:rsidRDefault="00842F59" w:rsidP="00842F59">
      <w:pPr>
        <w:pStyle w:val="Proposal"/>
        <w:jc w:val="left"/>
        <w:rPr>
          <w:rFonts w:cs="Arial"/>
        </w:rPr>
      </w:pPr>
      <w:bookmarkStart w:id="91" w:name="_Toc71559986"/>
      <w:bookmarkStart w:id="92" w:name="_Toc71560005"/>
      <w:bookmarkStart w:id="93" w:name="_Toc71560128"/>
      <w:bookmarkStart w:id="94" w:name="_Toc71582412"/>
      <w:bookmarkStart w:id="95" w:name="_Toc71571768"/>
      <w:bookmarkStart w:id="96" w:name="_Toc71582637"/>
      <w:bookmarkStart w:id="97" w:name="_Toc71582793"/>
      <w:bookmarkStart w:id="98" w:name="_Toc79020555"/>
      <w:bookmarkStart w:id="99" w:name="_Toc79020577"/>
      <w:bookmarkStart w:id="100" w:name="_Toc79094207"/>
      <w:bookmarkStart w:id="101" w:name="_Toc79096040"/>
      <w:bookmarkStart w:id="102" w:name="_Toc79096521"/>
      <w:bookmarkStart w:id="103" w:name="_Toc79096536"/>
      <w:bookmarkStart w:id="104" w:name="_Toc79097407"/>
      <w:bookmarkStart w:id="105" w:name="_Toc85363637"/>
      <w:bookmarkStart w:id="106" w:name="_Toc85760150"/>
      <w:bookmarkStart w:id="107" w:name="_Toc85762138"/>
      <w:r w:rsidRPr="004805F8">
        <w:rPr>
          <w:rFonts w:cs="Arial"/>
        </w:rPr>
        <w:t xml:space="preserve">RAN2 to discuss whether </w:t>
      </w:r>
      <w:r w:rsidR="003E3959">
        <w:rPr>
          <w:rFonts w:cs="Arial"/>
        </w:rPr>
        <w:t>higher values than the agreed 20</w:t>
      </w:r>
      <w:r w:rsidR="00AC4FAC">
        <w:rPr>
          <w:rFonts w:cs="Arial"/>
        </w:rPr>
        <w:t>0</w:t>
      </w:r>
      <w:r w:rsidR="003E3959">
        <w:rPr>
          <w:rFonts w:cs="Arial"/>
        </w:rPr>
        <w:t xml:space="preserve">0 ms is needed for </w:t>
      </w:r>
      <w:r w:rsidRPr="004805F8">
        <w:rPr>
          <w:rFonts w:cs="Arial"/>
        </w:rPr>
        <w:t>PDCP discard timer</w:t>
      </w:r>
      <w:r w:rsidR="003E3959">
        <w:rPr>
          <w:rFonts w:cs="Arial"/>
        </w:rPr>
        <w:t>, for example higher than 2200 ms as that is the maximum RLC t-Reassembly agreed in NTNs</w:t>
      </w:r>
      <w:r w:rsidR="00AC4FAC">
        <w:rPr>
          <w:rFonts w:cs="Arial"/>
        </w:rPr>
        <w:t xml:space="preserve"> or if infinity is sufficient for those cases</w:t>
      </w:r>
      <w:r w:rsidRPr="004805F8">
        <w:rPr>
          <w:rFonts w:cs="Arial"/>
        </w:rPr>
        <w:t>.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7FA7234E" w14:textId="77777777" w:rsidR="00AF2981" w:rsidRPr="004805F8" w:rsidRDefault="00AF2981" w:rsidP="00FB22EC">
      <w:pPr>
        <w:rPr>
          <w:rFonts w:cs="Arial"/>
          <w:lang w:val="en-GB" w:eastAsia="zh-CN"/>
        </w:rPr>
      </w:pPr>
    </w:p>
    <w:p w14:paraId="2C4B441C" w14:textId="09E76B0E" w:rsidR="00E357A3" w:rsidRPr="004805F8" w:rsidRDefault="000D29F9" w:rsidP="00FB22EC">
      <w:pPr>
        <w:rPr>
          <w:rFonts w:cs="Arial"/>
          <w:lang w:val="en-GB" w:eastAsia="zh-CN"/>
        </w:rPr>
      </w:pPr>
      <w:r w:rsidRPr="004805F8">
        <w:rPr>
          <w:rFonts w:cs="Arial"/>
          <w:lang w:val="en-GB" w:eastAsia="zh-CN"/>
        </w:rPr>
        <w:lastRenderedPageBreak/>
        <w:t xml:space="preserve">PDCP t-reordering have </w:t>
      </w:r>
      <w:r w:rsidR="00AF2981" w:rsidRPr="004805F8">
        <w:rPr>
          <w:rFonts w:cs="Arial"/>
          <w:lang w:val="en-GB" w:eastAsia="zh-CN"/>
        </w:rPr>
        <w:t>the fol</w:t>
      </w:r>
      <w:r w:rsidR="00E357A3" w:rsidRPr="004805F8">
        <w:rPr>
          <w:rFonts w:cs="Arial"/>
          <w:lang w:val="en-GB" w:eastAsia="zh-CN"/>
        </w:rPr>
        <w:t>lowing values in release 16:</w:t>
      </w:r>
    </w:p>
    <w:p w14:paraId="18A7977C" w14:textId="77777777" w:rsidR="00547B34" w:rsidRPr="004805F8" w:rsidRDefault="00547B34" w:rsidP="00547B34">
      <w:pPr>
        <w:pStyle w:val="PL"/>
      </w:pPr>
      <w:r w:rsidRPr="004805F8">
        <w:t xml:space="preserve">    t-Reordering                </w:t>
      </w:r>
      <w:r w:rsidRPr="004805F8">
        <w:rPr>
          <w:color w:val="993366"/>
        </w:rPr>
        <w:t>ENUMERATED</w:t>
      </w:r>
      <w:r w:rsidRPr="004805F8">
        <w:t xml:space="preserve"> {</w:t>
      </w:r>
    </w:p>
    <w:p w14:paraId="36E109C6" w14:textId="0B63DDDA" w:rsidR="00547B34" w:rsidRPr="004805F8" w:rsidRDefault="00547B34" w:rsidP="00547B34">
      <w:pPr>
        <w:pStyle w:val="PL"/>
      </w:pPr>
      <w:r w:rsidRPr="004805F8">
        <w:t xml:space="preserve">                                    ms0, ms1, ms2, ms4, ms5, ms8, ms10, ms15, ms20, ms30, </w:t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Pr="004805F8">
        <w:t>ms40,</w:t>
      </w:r>
      <w:r w:rsidR="00782C15" w:rsidRPr="004805F8">
        <w:t xml:space="preserve"> </w:t>
      </w:r>
      <w:r w:rsidRPr="004805F8">
        <w:t xml:space="preserve">ms50, ms60, ms80, ms100, ms120, ms140, ms160, ms180, </w:t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Pr="004805F8">
        <w:t>ms200, ms220,</w:t>
      </w:r>
      <w:r w:rsidR="00782C15" w:rsidRPr="004805F8">
        <w:t xml:space="preserve"> </w:t>
      </w:r>
      <w:r w:rsidRPr="004805F8">
        <w:t xml:space="preserve">ms240, ms260, ms280, ms300, ms500, ms750, </w:t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Pr="004805F8">
        <w:t xml:space="preserve">ms1000, ms1250, ms1500, ms1750, ms2000, ms2250, ms2500, </w:t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Pr="004805F8">
        <w:t xml:space="preserve">ms2750, ms3000, spare28, spare27, spare26, spare25, </w:t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Pr="004805F8">
        <w:t>spare24,</w:t>
      </w:r>
      <w:r w:rsidR="00782C15" w:rsidRPr="004805F8">
        <w:t xml:space="preserve"> </w:t>
      </w:r>
      <w:r w:rsidRPr="004805F8">
        <w:t>spare23, spare22, spare21, spare20,</w:t>
      </w:r>
      <w:r w:rsidR="00782C15" w:rsidRPr="004805F8">
        <w:t xml:space="preserve"> </w:t>
      </w:r>
      <w:r w:rsidRPr="004805F8">
        <w:t xml:space="preserve">spare19, </w:t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Pr="004805F8">
        <w:t>spare18, spare17, spare16, spare15, spare14,</w:t>
      </w:r>
    </w:p>
    <w:p w14:paraId="7240BC4E" w14:textId="77777777" w:rsidR="00547B34" w:rsidRPr="004805F8" w:rsidRDefault="00547B34" w:rsidP="00547B34">
      <w:pPr>
        <w:pStyle w:val="PL"/>
      </w:pPr>
      <w:r w:rsidRPr="004805F8">
        <w:t xml:space="preserve">                                    spare13, spare12, spare11, spare10, spare09,</w:t>
      </w:r>
    </w:p>
    <w:p w14:paraId="3884F233" w14:textId="77777777" w:rsidR="00547B34" w:rsidRPr="004805F8" w:rsidRDefault="00547B34" w:rsidP="00547B34">
      <w:pPr>
        <w:pStyle w:val="PL"/>
      </w:pPr>
      <w:r w:rsidRPr="004805F8">
        <w:t xml:space="preserve">                                    spare08, spare07, spare06, spare05, spare04, spare03,</w:t>
      </w:r>
    </w:p>
    <w:p w14:paraId="5F4C5DBA" w14:textId="4A57FE79" w:rsidR="00547B34" w:rsidRPr="004805F8" w:rsidRDefault="00547B34" w:rsidP="00547B34">
      <w:pPr>
        <w:pStyle w:val="PL"/>
        <w:rPr>
          <w:color w:val="808080"/>
        </w:rPr>
      </w:pPr>
      <w:r w:rsidRPr="004805F8">
        <w:t xml:space="preserve">                                    spare02, spare01 }                                      </w:t>
      </w:r>
    </w:p>
    <w:p w14:paraId="1609B5AC" w14:textId="77777777" w:rsidR="00E357A3" w:rsidRPr="004805F8" w:rsidRDefault="00E357A3" w:rsidP="00FB22EC">
      <w:pPr>
        <w:rPr>
          <w:rFonts w:cs="Arial"/>
          <w:lang w:val="en-GB" w:eastAsia="zh-CN"/>
        </w:rPr>
      </w:pPr>
    </w:p>
    <w:p w14:paraId="2268A39B" w14:textId="3BC21B48" w:rsidR="00842F59" w:rsidRDefault="00031379" w:rsidP="00FB22EC">
      <w:pPr>
        <w:rPr>
          <w:rFonts w:cs="Arial"/>
          <w:lang w:val="en-GB" w:eastAsia="zh-CN"/>
        </w:rPr>
      </w:pPr>
      <w:r w:rsidRPr="004805F8">
        <w:rPr>
          <w:rFonts w:cs="Arial"/>
          <w:lang w:val="en-GB" w:eastAsia="zh-CN"/>
        </w:rPr>
        <w:t>Like</w:t>
      </w:r>
      <w:r w:rsidR="00A207BB" w:rsidRPr="004805F8">
        <w:rPr>
          <w:rFonts w:cs="Arial"/>
          <w:lang w:val="en-GB" w:eastAsia="zh-CN"/>
        </w:rPr>
        <w:t xml:space="preserve"> the discussions about t-reassembly, the </w:t>
      </w:r>
      <w:r w:rsidR="00842F59" w:rsidRPr="004805F8">
        <w:rPr>
          <w:rFonts w:cs="Arial"/>
          <w:lang w:val="en-GB" w:eastAsia="zh-CN"/>
        </w:rPr>
        <w:t xml:space="preserve">PDCP t-reordering also need to be carefully chosen. </w:t>
      </w:r>
    </w:p>
    <w:p w14:paraId="29E03A4F" w14:textId="6AA5D6B0" w:rsidR="00E32C57" w:rsidRPr="004805F8" w:rsidRDefault="008951DF" w:rsidP="00FB22EC">
      <w:pPr>
        <w:rPr>
          <w:rFonts w:cs="Arial"/>
          <w:lang w:val="en-GB" w:eastAsia="zh-CN"/>
        </w:rPr>
      </w:pPr>
      <w:r>
        <w:rPr>
          <w:rFonts w:cs="Arial"/>
          <w:lang w:val="en-GB" w:eastAsia="zh-CN"/>
        </w:rPr>
        <w:t xml:space="preserve">The extension of the timers is a very simple </w:t>
      </w:r>
      <w:r w:rsidR="005048AB">
        <w:rPr>
          <w:rFonts w:cs="Arial"/>
          <w:lang w:val="en-GB" w:eastAsia="zh-CN"/>
        </w:rPr>
        <w:t xml:space="preserve">implementation </w:t>
      </w:r>
      <w:r w:rsidR="00031379">
        <w:rPr>
          <w:rFonts w:cs="Arial"/>
          <w:lang w:val="en-GB" w:eastAsia="zh-CN"/>
        </w:rPr>
        <w:t>detail;</w:t>
      </w:r>
      <w:r w:rsidR="005048AB">
        <w:rPr>
          <w:rFonts w:cs="Arial"/>
          <w:lang w:val="en-GB" w:eastAsia="zh-CN"/>
        </w:rPr>
        <w:t xml:space="preserve"> thus it can be agreed upon at the end of the </w:t>
      </w:r>
      <w:r w:rsidR="00523190">
        <w:rPr>
          <w:rFonts w:cs="Arial"/>
          <w:lang w:val="en-GB" w:eastAsia="zh-CN"/>
        </w:rPr>
        <w:t>w</w:t>
      </w:r>
      <w:r w:rsidR="005048AB">
        <w:rPr>
          <w:rFonts w:cs="Arial"/>
          <w:lang w:val="en-GB" w:eastAsia="zh-CN"/>
        </w:rPr>
        <w:t>ork item</w:t>
      </w:r>
      <w:r w:rsidR="00523190">
        <w:rPr>
          <w:rFonts w:cs="Arial"/>
          <w:lang w:val="en-GB" w:eastAsia="zh-CN"/>
        </w:rPr>
        <w:t xml:space="preserve"> or if a thorough analysis is presented. </w:t>
      </w:r>
      <w:r w:rsidR="00313FBC">
        <w:rPr>
          <w:rFonts w:cs="Arial"/>
          <w:lang w:val="en-GB" w:eastAsia="zh-CN"/>
        </w:rPr>
        <w:t xml:space="preserve"> </w:t>
      </w:r>
    </w:p>
    <w:p w14:paraId="16CC2737" w14:textId="55381A3D" w:rsidR="00842F59" w:rsidRPr="004805F8" w:rsidRDefault="00842F59" w:rsidP="00842F59">
      <w:pPr>
        <w:pStyle w:val="Proposal"/>
        <w:jc w:val="left"/>
        <w:rPr>
          <w:rFonts w:cs="Arial"/>
        </w:rPr>
      </w:pPr>
      <w:bookmarkStart w:id="108" w:name="_Toc71559987"/>
      <w:bookmarkStart w:id="109" w:name="_Toc71560006"/>
      <w:bookmarkStart w:id="110" w:name="_Toc71560129"/>
      <w:bookmarkStart w:id="111" w:name="_Toc71582413"/>
      <w:bookmarkStart w:id="112" w:name="_Toc71571769"/>
      <w:bookmarkStart w:id="113" w:name="_Toc71582638"/>
      <w:bookmarkStart w:id="114" w:name="_Toc71582794"/>
      <w:bookmarkStart w:id="115" w:name="_Toc79020556"/>
      <w:bookmarkStart w:id="116" w:name="_Toc79020578"/>
      <w:bookmarkStart w:id="117" w:name="_Toc79094208"/>
      <w:bookmarkStart w:id="118" w:name="_Toc79096041"/>
      <w:bookmarkStart w:id="119" w:name="_Toc79096522"/>
      <w:bookmarkStart w:id="120" w:name="_Toc79096537"/>
      <w:bookmarkStart w:id="121" w:name="_Toc79097408"/>
      <w:bookmarkStart w:id="122" w:name="_Toc85363638"/>
      <w:bookmarkStart w:id="123" w:name="_Toc85760151"/>
      <w:bookmarkStart w:id="124" w:name="_Toc85762139"/>
      <w:r w:rsidRPr="004805F8">
        <w:rPr>
          <w:rFonts w:cs="Arial"/>
        </w:rPr>
        <w:t xml:space="preserve">RAN2 to discuss whether any </w:t>
      </w:r>
      <w:r w:rsidR="00AC4FAC">
        <w:rPr>
          <w:rFonts w:cs="Arial"/>
        </w:rPr>
        <w:t xml:space="preserve">further </w:t>
      </w:r>
      <w:r w:rsidRPr="004805F8">
        <w:rPr>
          <w:rFonts w:cs="Arial"/>
        </w:rPr>
        <w:t xml:space="preserve">changes are needed to </w:t>
      </w:r>
      <w:r w:rsidR="00AC4FAC">
        <w:rPr>
          <w:rFonts w:cs="Arial"/>
        </w:rPr>
        <w:t xml:space="preserve">PDCP </w:t>
      </w:r>
      <w:r w:rsidRPr="004805F8">
        <w:rPr>
          <w:rFonts w:cs="Arial"/>
        </w:rPr>
        <w:t>t-</w:t>
      </w:r>
      <w:r w:rsidR="009B0CC2" w:rsidRPr="004805F8">
        <w:rPr>
          <w:rFonts w:cs="Arial"/>
        </w:rPr>
        <w:t>R</w:t>
      </w:r>
      <w:r w:rsidRPr="004805F8">
        <w:rPr>
          <w:rFonts w:cs="Arial"/>
        </w:rPr>
        <w:t>eordering.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5394CA93" w14:textId="77777777" w:rsidR="00842F59" w:rsidRPr="004805F8" w:rsidRDefault="00842F59" w:rsidP="00FB22EC">
      <w:pPr>
        <w:rPr>
          <w:rFonts w:cs="Arial"/>
          <w:lang w:val="en-GB" w:eastAsia="zh-CN"/>
        </w:rPr>
      </w:pPr>
    </w:p>
    <w:p w14:paraId="0345261C" w14:textId="77777777" w:rsidR="004C09E6" w:rsidRPr="004805F8" w:rsidRDefault="004C09E6" w:rsidP="004C09E6">
      <w:pPr>
        <w:pStyle w:val="Heading1"/>
      </w:pPr>
      <w:r w:rsidRPr="004805F8">
        <w:t>Conclusion</w:t>
      </w:r>
    </w:p>
    <w:p w14:paraId="0ED3A484" w14:textId="3F65E986" w:rsidR="004C09E6" w:rsidRPr="004805F8" w:rsidRDefault="004C09E6" w:rsidP="004C09E6">
      <w:pPr>
        <w:pStyle w:val="BodyText"/>
      </w:pPr>
      <w:bookmarkStart w:id="125" w:name="_Hlk16780604"/>
      <w:r w:rsidRPr="004805F8">
        <w:t xml:space="preserve">In </w:t>
      </w:r>
      <w:r w:rsidR="00D37899" w:rsidRPr="004805F8">
        <w:t xml:space="preserve">the above </w:t>
      </w:r>
      <w:r w:rsidRPr="004805F8">
        <w:t>section</w:t>
      </w:r>
      <w:r w:rsidR="00D37899" w:rsidRPr="004805F8">
        <w:t>s</w:t>
      </w:r>
      <w:r w:rsidRPr="004805F8">
        <w:t xml:space="preserve"> we made the following observations:</w:t>
      </w:r>
    </w:p>
    <w:p w14:paraId="4244EC4C" w14:textId="77777777" w:rsidR="00C51268" w:rsidRDefault="004C09E6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4805F8">
        <w:rPr>
          <w:b w:val="0"/>
          <w:bCs/>
          <w:noProof w:val="0"/>
          <w:lang w:val="en-GB"/>
        </w:rPr>
        <w:fldChar w:fldCharType="begin"/>
      </w:r>
      <w:r w:rsidRPr="004805F8">
        <w:rPr>
          <w:bCs/>
          <w:noProof w:val="0"/>
          <w:lang w:val="en-GB"/>
        </w:rPr>
        <w:instrText xml:space="preserve"> TOC \f \n \t "Observation;1" </w:instrText>
      </w:r>
      <w:r w:rsidRPr="004805F8">
        <w:rPr>
          <w:b w:val="0"/>
          <w:bCs/>
          <w:noProof w:val="0"/>
          <w:lang w:val="en-GB"/>
        </w:rPr>
        <w:fldChar w:fldCharType="separate"/>
      </w:r>
      <w:r w:rsidR="00C51268">
        <w:t>Observation 1</w:t>
      </w:r>
      <w:r w:rsidR="00C51268"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="00C51268">
        <w:t>Today’s and future services require flexibility in selecting the t-ReassemblyExt in non-terrestrial networks to support a QoS according to an operators strategy.</w:t>
      </w:r>
    </w:p>
    <w:p w14:paraId="692A08E2" w14:textId="77777777" w:rsidR="00C51268" w:rsidRDefault="00C5126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The limited range of t-ReassemblyExt proposed is not sufficient to ensure the needed flexibility for the varying propagation RTTs of unknown future satellite constellations, and unknown future services that such constellations enables.</w:t>
      </w:r>
    </w:p>
    <w:p w14:paraId="0CA3A7D0" w14:textId="77777777" w:rsidR="00C51268" w:rsidRDefault="00C5126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A more granular step size from the maximum of the Rel-15 values for t-Reassembly up to at least the maximum of the now proposed maximum t-Reassembly value for NTNs is a safer for future services and constellations.</w:t>
      </w:r>
    </w:p>
    <w:p w14:paraId="7D6984A4" w14:textId="77777777" w:rsidR="00C51268" w:rsidRDefault="00C5126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If HARQ is switched off, for RLC UM the gNB scheduler may lack adequate feedback for outer loop link adaptation and power control.</w:t>
      </w:r>
    </w:p>
    <w:p w14:paraId="43B8CF1E" w14:textId="54127C9D" w:rsidR="004C09E6" w:rsidRPr="004805F8" w:rsidRDefault="004C09E6" w:rsidP="004C09E6">
      <w:pPr>
        <w:pStyle w:val="BodyText"/>
        <w:rPr>
          <w:b/>
          <w:bCs/>
        </w:rPr>
      </w:pPr>
      <w:r w:rsidRPr="004805F8">
        <w:rPr>
          <w:b/>
          <w:bCs/>
        </w:rPr>
        <w:fldChar w:fldCharType="end"/>
      </w:r>
    </w:p>
    <w:p w14:paraId="23EE90D6" w14:textId="77777777" w:rsidR="004C09E6" w:rsidRPr="004805F8" w:rsidRDefault="004C09E6" w:rsidP="004C09E6">
      <w:pPr>
        <w:pStyle w:val="BodyText"/>
        <w:rPr>
          <w:rFonts w:cs="Arial"/>
        </w:rPr>
      </w:pPr>
      <w:r w:rsidRPr="004805F8">
        <w:rPr>
          <w:rFonts w:cs="Arial"/>
        </w:rPr>
        <w:t>We propose the following:</w:t>
      </w:r>
    </w:p>
    <w:p w14:paraId="7A2050D3" w14:textId="77777777" w:rsidR="00C51268" w:rsidRDefault="004C09E6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4805F8">
        <w:rPr>
          <w:rFonts w:cs="Arial"/>
          <w:b w:val="0"/>
          <w:bCs/>
          <w:noProof w:val="0"/>
          <w:lang w:val="en-GB"/>
        </w:rPr>
        <w:fldChar w:fldCharType="begin"/>
      </w:r>
      <w:r w:rsidRPr="004805F8">
        <w:rPr>
          <w:rFonts w:cs="Arial"/>
          <w:bCs/>
          <w:noProof w:val="0"/>
          <w:lang w:val="en-GB"/>
        </w:rPr>
        <w:instrText xml:space="preserve"> TOC \f \n \p " " \t "Proposal;1" </w:instrText>
      </w:r>
      <w:r w:rsidRPr="004805F8">
        <w:rPr>
          <w:rFonts w:cs="Arial"/>
          <w:b w:val="0"/>
          <w:bCs/>
          <w:noProof w:val="0"/>
          <w:lang w:val="en-GB"/>
        </w:rPr>
        <w:fldChar w:fldCharType="separate"/>
      </w:r>
      <w:r w:rsidR="00C51268" w:rsidRPr="00970011">
        <w:rPr>
          <w:rFonts w:cs="Arial"/>
        </w:rPr>
        <w:t>Proposal 1</w:t>
      </w:r>
      <w:r w:rsidR="00C51268"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="00C51268" w:rsidRPr="00970011">
        <w:rPr>
          <w:rFonts w:cs="Arial"/>
        </w:rPr>
        <w:t>RAN2 to adapt RLC and PDCP timers to support the new PDB of the new 5QI</w:t>
      </w:r>
      <w:r w:rsidR="00C51268">
        <w:t>.</w:t>
      </w:r>
    </w:p>
    <w:p w14:paraId="44C9ADA8" w14:textId="77777777" w:rsidR="00C51268" w:rsidRDefault="00C5126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970011">
        <w:rPr>
          <w:rFonts w:cs="Arial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970011">
        <w:rPr>
          <w:rFonts w:cs="Arial"/>
        </w:rPr>
        <w:t>Introduce the t-ReassemblyExt field as an 8-bit integer with a step size of 10 ms from 210 ms, 220 ms, and so on</w:t>
      </w:r>
      <w:r>
        <w:t>.</w:t>
      </w:r>
    </w:p>
    <w:p w14:paraId="0817DB61" w14:textId="77777777" w:rsidR="00C51268" w:rsidRDefault="00C5126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970011">
        <w:rPr>
          <w:rFonts w:cs="Arial"/>
        </w:rP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970011">
        <w:rPr>
          <w:rFonts w:cs="Arial"/>
        </w:rPr>
        <w:t>For RLC UM, optionally introduce RLC status reporting without RLC retransmissions.</w:t>
      </w:r>
    </w:p>
    <w:p w14:paraId="1647C772" w14:textId="77777777" w:rsidR="00C51268" w:rsidRDefault="00C5126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970011">
        <w:rPr>
          <w:rFonts w:cs="Arial"/>
        </w:rPr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970011">
        <w:rPr>
          <w:rFonts w:cs="Arial"/>
        </w:rPr>
        <w:t>RAN2 to discuss whether higher values than the agreed 2000 ms is needed for PDCP discard timer, for example higher than 2200 ms as that is the maximum RLC t-Reassembly agreed in NTNs or if infinity is sufficient for those cases.</w:t>
      </w:r>
    </w:p>
    <w:p w14:paraId="5ABB2486" w14:textId="77777777" w:rsidR="00C51268" w:rsidRDefault="00C5126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970011">
        <w:rPr>
          <w:rFonts w:cs="Arial"/>
        </w:rPr>
        <w:t>Proposal 5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970011">
        <w:rPr>
          <w:rFonts w:cs="Arial"/>
        </w:rPr>
        <w:t>RAN2 to discuss whether any further changes are needed to PDCP t-Reordering.</w:t>
      </w:r>
    </w:p>
    <w:p w14:paraId="6701EDD5" w14:textId="587506CA" w:rsidR="004C09E6" w:rsidRPr="004805F8" w:rsidRDefault="004C09E6" w:rsidP="004C09E6">
      <w:pPr>
        <w:pStyle w:val="BodyText"/>
      </w:pPr>
      <w:r w:rsidRPr="004805F8">
        <w:rPr>
          <w:rFonts w:cs="Arial"/>
          <w:b/>
          <w:bCs/>
        </w:rPr>
        <w:fldChar w:fldCharType="end"/>
      </w:r>
      <w:bookmarkEnd w:id="125"/>
    </w:p>
    <w:p w14:paraId="500DEC14" w14:textId="77777777" w:rsidR="004C09E6" w:rsidRPr="004805F8" w:rsidRDefault="004C09E6" w:rsidP="004C09E6">
      <w:pPr>
        <w:pStyle w:val="Heading1"/>
      </w:pPr>
      <w:bookmarkStart w:id="126" w:name="_In-sequence_SDU_delivery"/>
      <w:bookmarkEnd w:id="126"/>
      <w:r w:rsidRPr="004805F8">
        <w:lastRenderedPageBreak/>
        <w:t>References</w:t>
      </w:r>
    </w:p>
    <w:p w14:paraId="03B36F4E" w14:textId="66895AA2" w:rsidR="00581DB2" w:rsidRPr="004805F8" w:rsidRDefault="00A65F7F" w:rsidP="00180451">
      <w:pPr>
        <w:pStyle w:val="Reference"/>
        <w:overflowPunct/>
        <w:autoSpaceDE/>
        <w:autoSpaceDN/>
        <w:adjustRightInd/>
        <w:spacing w:line="259" w:lineRule="auto"/>
        <w:textAlignment w:val="auto"/>
      </w:pPr>
      <w:bookmarkStart w:id="127" w:name="_Ref71560052"/>
      <w:r w:rsidRPr="004805F8">
        <w:t>TS 23.501, “</w:t>
      </w:r>
      <w:r w:rsidR="0052040D" w:rsidRPr="004805F8">
        <w:t>System architecture for the 5G system (5GS)</w:t>
      </w:r>
      <w:r w:rsidRPr="004805F8">
        <w:t>”</w:t>
      </w:r>
      <w:r w:rsidR="0052040D" w:rsidRPr="004805F8">
        <w:t>, Release 17, V17.0.0, March 2021</w:t>
      </w:r>
      <w:r w:rsidRPr="004805F8">
        <w:t>,</w:t>
      </w:r>
      <w:bookmarkEnd w:id="127"/>
      <w:r w:rsidRPr="004805F8">
        <w:t xml:space="preserve"> </w:t>
      </w:r>
    </w:p>
    <w:p w14:paraId="0CED339A" w14:textId="77777777" w:rsidR="00113DF0" w:rsidRPr="004805F8" w:rsidRDefault="00113DF0">
      <w:pPr>
        <w:rPr>
          <w:lang w:val="en-GB"/>
        </w:rPr>
      </w:pPr>
    </w:p>
    <w:sectPr w:rsidR="00113DF0" w:rsidRPr="004805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4C4090" w14:textId="77777777" w:rsidR="00225622" w:rsidRDefault="00225622" w:rsidP="0010671D">
      <w:pPr>
        <w:spacing w:after="0" w:line="240" w:lineRule="auto"/>
      </w:pPr>
      <w:r>
        <w:separator/>
      </w:r>
    </w:p>
  </w:endnote>
  <w:endnote w:type="continuationSeparator" w:id="0">
    <w:p w14:paraId="60ACEA5F" w14:textId="77777777" w:rsidR="00225622" w:rsidRDefault="00225622" w:rsidP="0010671D">
      <w:pPr>
        <w:spacing w:after="0" w:line="240" w:lineRule="auto"/>
      </w:pPr>
      <w:r>
        <w:continuationSeparator/>
      </w:r>
    </w:p>
  </w:endnote>
  <w:endnote w:type="continuationNotice" w:id="1">
    <w:p w14:paraId="23C01812" w14:textId="77777777" w:rsidR="00225622" w:rsidRDefault="002256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24DFBD" w14:textId="77777777" w:rsidR="00225622" w:rsidRDefault="00225622" w:rsidP="0010671D">
      <w:pPr>
        <w:spacing w:after="0" w:line="240" w:lineRule="auto"/>
      </w:pPr>
      <w:r>
        <w:separator/>
      </w:r>
    </w:p>
  </w:footnote>
  <w:footnote w:type="continuationSeparator" w:id="0">
    <w:p w14:paraId="7BB51B64" w14:textId="77777777" w:rsidR="00225622" w:rsidRDefault="00225622" w:rsidP="0010671D">
      <w:pPr>
        <w:spacing w:after="0" w:line="240" w:lineRule="auto"/>
      </w:pPr>
      <w:r>
        <w:continuationSeparator/>
      </w:r>
    </w:p>
  </w:footnote>
  <w:footnote w:type="continuationNotice" w:id="1">
    <w:p w14:paraId="135F99FD" w14:textId="77777777" w:rsidR="00225622" w:rsidRDefault="0022562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57086"/>
    <w:multiLevelType w:val="hybridMultilevel"/>
    <w:tmpl w:val="43F21F7A"/>
    <w:lvl w:ilvl="0" w:tplc="E87804D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15A0EE0A">
      <w:start w:val="90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14A01BE">
      <w:start w:val="90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18CB95E">
      <w:start w:val="90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1E4088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635C4A4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4EA87A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9263C9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10EA10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F42FFF"/>
    <w:multiLevelType w:val="multilevel"/>
    <w:tmpl w:val="11124B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FA00D6"/>
    <w:multiLevelType w:val="hybridMultilevel"/>
    <w:tmpl w:val="6E8ED290"/>
    <w:lvl w:ilvl="0" w:tplc="B1EE90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9094B"/>
    <w:multiLevelType w:val="hybridMultilevel"/>
    <w:tmpl w:val="5E2E9D2A"/>
    <w:lvl w:ilvl="0" w:tplc="9C32CDF2">
      <w:start w:val="5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AA33C35"/>
    <w:multiLevelType w:val="hybridMultilevel"/>
    <w:tmpl w:val="C152D758"/>
    <w:lvl w:ilvl="0" w:tplc="CA6C3F74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AA80425"/>
    <w:multiLevelType w:val="hybridMultilevel"/>
    <w:tmpl w:val="4D10B366"/>
    <w:lvl w:ilvl="0" w:tplc="B1CC7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5A1012"/>
    <w:multiLevelType w:val="multilevel"/>
    <w:tmpl w:val="4FE42F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8A6BD0"/>
    <w:multiLevelType w:val="hybridMultilevel"/>
    <w:tmpl w:val="434C3D14"/>
    <w:lvl w:ilvl="0" w:tplc="A3A2F94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7CD3D1C"/>
    <w:multiLevelType w:val="hybridMultilevel"/>
    <w:tmpl w:val="1CDC6F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90D42"/>
    <w:multiLevelType w:val="hybridMultilevel"/>
    <w:tmpl w:val="DD30F836"/>
    <w:lvl w:ilvl="0" w:tplc="E430CB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208F0"/>
    <w:multiLevelType w:val="hybridMultilevel"/>
    <w:tmpl w:val="8F4831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C664D"/>
    <w:multiLevelType w:val="hybridMultilevel"/>
    <w:tmpl w:val="B0A67D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B5628"/>
    <w:multiLevelType w:val="multilevel"/>
    <w:tmpl w:val="7992704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AD7891"/>
    <w:multiLevelType w:val="hybridMultilevel"/>
    <w:tmpl w:val="86280E4E"/>
    <w:lvl w:ilvl="0" w:tplc="8AFA38F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D1342B"/>
    <w:multiLevelType w:val="hybridMultilevel"/>
    <w:tmpl w:val="434C3D14"/>
    <w:lvl w:ilvl="0" w:tplc="A3A2F94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F4724C"/>
    <w:multiLevelType w:val="hybridMultilevel"/>
    <w:tmpl w:val="9DB6B528"/>
    <w:lvl w:ilvl="0" w:tplc="D1F2E9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7A0A66"/>
    <w:multiLevelType w:val="hybridMultilevel"/>
    <w:tmpl w:val="AEAA1E9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6E7580"/>
    <w:multiLevelType w:val="hybridMultilevel"/>
    <w:tmpl w:val="A6C45A60"/>
    <w:lvl w:ilvl="0" w:tplc="BD088C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583424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F63CE"/>
    <w:multiLevelType w:val="hybridMultilevel"/>
    <w:tmpl w:val="119CDAA4"/>
    <w:lvl w:ilvl="0" w:tplc="631450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B47060F"/>
    <w:multiLevelType w:val="hybridMultilevel"/>
    <w:tmpl w:val="8B54C1E8"/>
    <w:lvl w:ilvl="0" w:tplc="4DF06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3963DD6"/>
    <w:multiLevelType w:val="hybridMultilevel"/>
    <w:tmpl w:val="EC18DD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757FF"/>
    <w:multiLevelType w:val="hybridMultilevel"/>
    <w:tmpl w:val="29DE9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1114EA"/>
    <w:multiLevelType w:val="hybridMultilevel"/>
    <w:tmpl w:val="74208D1C"/>
    <w:lvl w:ilvl="0" w:tplc="93DCD03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A723B74"/>
    <w:multiLevelType w:val="multilevel"/>
    <w:tmpl w:val="FF3AF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B91365C"/>
    <w:multiLevelType w:val="hybridMultilevel"/>
    <w:tmpl w:val="119CDAA4"/>
    <w:lvl w:ilvl="0" w:tplc="631450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BFC57C8"/>
    <w:multiLevelType w:val="hybridMultilevel"/>
    <w:tmpl w:val="08DC39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"/>
  </w:num>
  <w:num w:numId="3">
    <w:abstractNumId w:val="22"/>
  </w:num>
  <w:num w:numId="4">
    <w:abstractNumId w:val="16"/>
  </w:num>
  <w:num w:numId="5">
    <w:abstractNumId w:val="24"/>
  </w:num>
  <w:num w:numId="6">
    <w:abstractNumId w:val="14"/>
  </w:num>
  <w:num w:numId="7">
    <w:abstractNumId w:val="12"/>
  </w:num>
  <w:num w:numId="8">
    <w:abstractNumId w:val="28"/>
  </w:num>
  <w:num w:numId="9">
    <w:abstractNumId w:val="6"/>
  </w:num>
  <w:num w:numId="10">
    <w:abstractNumId w:val="25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"/>
  </w:num>
  <w:num w:numId="14">
    <w:abstractNumId w:val="31"/>
  </w:num>
  <w:num w:numId="15">
    <w:abstractNumId w:val="8"/>
  </w:num>
  <w:num w:numId="16">
    <w:abstractNumId w:val="23"/>
  </w:num>
  <w:num w:numId="17">
    <w:abstractNumId w:val="13"/>
  </w:num>
  <w:num w:numId="18">
    <w:abstractNumId w:val="0"/>
  </w:num>
  <w:num w:numId="19">
    <w:abstractNumId w:val="3"/>
  </w:num>
  <w:num w:numId="20">
    <w:abstractNumId w:val="15"/>
  </w:num>
  <w:num w:numId="21">
    <w:abstractNumId w:val="4"/>
  </w:num>
  <w:num w:numId="22">
    <w:abstractNumId w:val="29"/>
  </w:num>
  <w:num w:numId="23">
    <w:abstractNumId w:val="23"/>
  </w:num>
  <w:num w:numId="24">
    <w:abstractNumId w:val="18"/>
  </w:num>
  <w:num w:numId="25">
    <w:abstractNumId w:val="11"/>
  </w:num>
  <w:num w:numId="26">
    <w:abstractNumId w:val="7"/>
  </w:num>
  <w:num w:numId="27">
    <w:abstractNumId w:val="27"/>
  </w:num>
  <w:num w:numId="28">
    <w:abstractNumId w:val="5"/>
  </w:num>
  <w:num w:numId="29">
    <w:abstractNumId w:val="30"/>
  </w:num>
  <w:num w:numId="30">
    <w:abstractNumId w:val="20"/>
  </w:num>
  <w:num w:numId="31">
    <w:abstractNumId w:val="33"/>
  </w:num>
  <w:num w:numId="32">
    <w:abstractNumId w:val="21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17"/>
  </w:num>
  <w:num w:numId="36">
    <w:abstractNumId w:val="9"/>
  </w:num>
  <w:num w:numId="37">
    <w:abstractNumId w:val="26"/>
  </w:num>
  <w:num w:numId="38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uomas Tirronen">
    <w15:presenceInfo w15:providerId="AD" w15:userId="S::tuomas.tirronen@ericsson.com::8ae25310-60c0-4a1a-8e5d-21eca56df4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BA6"/>
    <w:rsid w:val="00001939"/>
    <w:rsid w:val="00010D14"/>
    <w:rsid w:val="00013C74"/>
    <w:rsid w:val="00014DB0"/>
    <w:rsid w:val="00022490"/>
    <w:rsid w:val="00022511"/>
    <w:rsid w:val="00023C88"/>
    <w:rsid w:val="00026E62"/>
    <w:rsid w:val="00027706"/>
    <w:rsid w:val="00030002"/>
    <w:rsid w:val="00030D26"/>
    <w:rsid w:val="00031379"/>
    <w:rsid w:val="00032BFA"/>
    <w:rsid w:val="00033200"/>
    <w:rsid w:val="0003394E"/>
    <w:rsid w:val="00034AAD"/>
    <w:rsid w:val="00036126"/>
    <w:rsid w:val="0003792E"/>
    <w:rsid w:val="00041837"/>
    <w:rsid w:val="00045922"/>
    <w:rsid w:val="000468E1"/>
    <w:rsid w:val="000506EB"/>
    <w:rsid w:val="00050736"/>
    <w:rsid w:val="000554EE"/>
    <w:rsid w:val="00057EAA"/>
    <w:rsid w:val="000631E5"/>
    <w:rsid w:val="00064857"/>
    <w:rsid w:val="00066117"/>
    <w:rsid w:val="00066C0E"/>
    <w:rsid w:val="000714AC"/>
    <w:rsid w:val="00074CCE"/>
    <w:rsid w:val="00075FF2"/>
    <w:rsid w:val="00080773"/>
    <w:rsid w:val="00082232"/>
    <w:rsid w:val="00082504"/>
    <w:rsid w:val="000833AF"/>
    <w:rsid w:val="00083526"/>
    <w:rsid w:val="000848CA"/>
    <w:rsid w:val="00085E1D"/>
    <w:rsid w:val="00086ED3"/>
    <w:rsid w:val="00087B6E"/>
    <w:rsid w:val="00087E6A"/>
    <w:rsid w:val="00095237"/>
    <w:rsid w:val="000957AA"/>
    <w:rsid w:val="00097E22"/>
    <w:rsid w:val="000A119F"/>
    <w:rsid w:val="000A191F"/>
    <w:rsid w:val="000A3C05"/>
    <w:rsid w:val="000A3E97"/>
    <w:rsid w:val="000A5149"/>
    <w:rsid w:val="000B1DE5"/>
    <w:rsid w:val="000B2758"/>
    <w:rsid w:val="000B68CC"/>
    <w:rsid w:val="000B6DA4"/>
    <w:rsid w:val="000C0AF3"/>
    <w:rsid w:val="000C1EDD"/>
    <w:rsid w:val="000C35EB"/>
    <w:rsid w:val="000C3DAD"/>
    <w:rsid w:val="000C5B1E"/>
    <w:rsid w:val="000C5DFA"/>
    <w:rsid w:val="000D20D3"/>
    <w:rsid w:val="000D29F9"/>
    <w:rsid w:val="000D311E"/>
    <w:rsid w:val="000D6EDF"/>
    <w:rsid w:val="000D7FF6"/>
    <w:rsid w:val="000E0547"/>
    <w:rsid w:val="000E083B"/>
    <w:rsid w:val="000E1AFC"/>
    <w:rsid w:val="000F096B"/>
    <w:rsid w:val="000F50FE"/>
    <w:rsid w:val="000F5DFD"/>
    <w:rsid w:val="000F6FD5"/>
    <w:rsid w:val="000F7724"/>
    <w:rsid w:val="0010671D"/>
    <w:rsid w:val="00106D86"/>
    <w:rsid w:val="00107F56"/>
    <w:rsid w:val="001105CF"/>
    <w:rsid w:val="001106C0"/>
    <w:rsid w:val="00113DF0"/>
    <w:rsid w:val="00115333"/>
    <w:rsid w:val="0011569D"/>
    <w:rsid w:val="00120CB2"/>
    <w:rsid w:val="001228A6"/>
    <w:rsid w:val="00122DD4"/>
    <w:rsid w:val="001241FD"/>
    <w:rsid w:val="001249A8"/>
    <w:rsid w:val="001261A1"/>
    <w:rsid w:val="00126BE9"/>
    <w:rsid w:val="00130160"/>
    <w:rsid w:val="0013079B"/>
    <w:rsid w:val="00130DB2"/>
    <w:rsid w:val="00134C3C"/>
    <w:rsid w:val="00135934"/>
    <w:rsid w:val="00135C67"/>
    <w:rsid w:val="00136FA0"/>
    <w:rsid w:val="0014219D"/>
    <w:rsid w:val="00142463"/>
    <w:rsid w:val="001438FF"/>
    <w:rsid w:val="00143A4F"/>
    <w:rsid w:val="0014515F"/>
    <w:rsid w:val="00147E6D"/>
    <w:rsid w:val="001503B3"/>
    <w:rsid w:val="00154CEE"/>
    <w:rsid w:val="00155D28"/>
    <w:rsid w:val="00156DC2"/>
    <w:rsid w:val="00157C46"/>
    <w:rsid w:val="00162733"/>
    <w:rsid w:val="00162F26"/>
    <w:rsid w:val="00163A3C"/>
    <w:rsid w:val="00165DEC"/>
    <w:rsid w:val="00170837"/>
    <w:rsid w:val="00170ECF"/>
    <w:rsid w:val="0017126F"/>
    <w:rsid w:val="00180451"/>
    <w:rsid w:val="001816E3"/>
    <w:rsid w:val="00182E9E"/>
    <w:rsid w:val="001838C2"/>
    <w:rsid w:val="00183B08"/>
    <w:rsid w:val="00185E1C"/>
    <w:rsid w:val="00185F84"/>
    <w:rsid w:val="00186735"/>
    <w:rsid w:val="00193CB2"/>
    <w:rsid w:val="00193D57"/>
    <w:rsid w:val="00194E08"/>
    <w:rsid w:val="001A2655"/>
    <w:rsid w:val="001A42D2"/>
    <w:rsid w:val="001A7066"/>
    <w:rsid w:val="001A7BAE"/>
    <w:rsid w:val="001B15B9"/>
    <w:rsid w:val="001B35AA"/>
    <w:rsid w:val="001B4E40"/>
    <w:rsid w:val="001B51F5"/>
    <w:rsid w:val="001B61CD"/>
    <w:rsid w:val="001C2FB1"/>
    <w:rsid w:val="001C5C31"/>
    <w:rsid w:val="001C6181"/>
    <w:rsid w:val="001C71BD"/>
    <w:rsid w:val="001D2A36"/>
    <w:rsid w:val="001D4730"/>
    <w:rsid w:val="001D52C6"/>
    <w:rsid w:val="001E1A24"/>
    <w:rsid w:val="001E5344"/>
    <w:rsid w:val="001E6208"/>
    <w:rsid w:val="001E7EE5"/>
    <w:rsid w:val="001F1FE2"/>
    <w:rsid w:val="001F2C4D"/>
    <w:rsid w:val="001F4B5B"/>
    <w:rsid w:val="001F56D6"/>
    <w:rsid w:val="00200B98"/>
    <w:rsid w:val="002010D5"/>
    <w:rsid w:val="002014FC"/>
    <w:rsid w:val="00202507"/>
    <w:rsid w:val="00203633"/>
    <w:rsid w:val="00203F2C"/>
    <w:rsid w:val="00205797"/>
    <w:rsid w:val="002064A2"/>
    <w:rsid w:val="0020763F"/>
    <w:rsid w:val="00211458"/>
    <w:rsid w:val="002127FF"/>
    <w:rsid w:val="00215211"/>
    <w:rsid w:val="002165A1"/>
    <w:rsid w:val="00221695"/>
    <w:rsid w:val="00221841"/>
    <w:rsid w:val="00223048"/>
    <w:rsid w:val="0022447D"/>
    <w:rsid w:val="00225622"/>
    <w:rsid w:val="00226289"/>
    <w:rsid w:val="0023108A"/>
    <w:rsid w:val="002310E6"/>
    <w:rsid w:val="0023200A"/>
    <w:rsid w:val="00232A40"/>
    <w:rsid w:val="00236160"/>
    <w:rsid w:val="00241985"/>
    <w:rsid w:val="002427E9"/>
    <w:rsid w:val="002450E6"/>
    <w:rsid w:val="00245B5A"/>
    <w:rsid w:val="0025064E"/>
    <w:rsid w:val="00251F2F"/>
    <w:rsid w:val="00253E77"/>
    <w:rsid w:val="00253F73"/>
    <w:rsid w:val="00254FCE"/>
    <w:rsid w:val="002553E6"/>
    <w:rsid w:val="00255649"/>
    <w:rsid w:val="00260C50"/>
    <w:rsid w:val="00263BE9"/>
    <w:rsid w:val="00263F1F"/>
    <w:rsid w:val="002670FF"/>
    <w:rsid w:val="00273BB5"/>
    <w:rsid w:val="00273FEF"/>
    <w:rsid w:val="0027404C"/>
    <w:rsid w:val="00274731"/>
    <w:rsid w:val="00277C9B"/>
    <w:rsid w:val="00280301"/>
    <w:rsid w:val="00280383"/>
    <w:rsid w:val="00282AEE"/>
    <w:rsid w:val="002870D8"/>
    <w:rsid w:val="00287EAB"/>
    <w:rsid w:val="00293676"/>
    <w:rsid w:val="002937EC"/>
    <w:rsid w:val="00293C99"/>
    <w:rsid w:val="00297062"/>
    <w:rsid w:val="002A00CD"/>
    <w:rsid w:val="002A26E4"/>
    <w:rsid w:val="002A6BCA"/>
    <w:rsid w:val="002B247C"/>
    <w:rsid w:val="002B4BF2"/>
    <w:rsid w:val="002B4CF2"/>
    <w:rsid w:val="002B50B0"/>
    <w:rsid w:val="002B6C2F"/>
    <w:rsid w:val="002B7271"/>
    <w:rsid w:val="002C011C"/>
    <w:rsid w:val="002C4009"/>
    <w:rsid w:val="002C5C35"/>
    <w:rsid w:val="002D21E6"/>
    <w:rsid w:val="002D6C8C"/>
    <w:rsid w:val="002D7BDD"/>
    <w:rsid w:val="002E0D49"/>
    <w:rsid w:val="002E122B"/>
    <w:rsid w:val="002E144A"/>
    <w:rsid w:val="002E3B8B"/>
    <w:rsid w:val="002E4216"/>
    <w:rsid w:val="002E4735"/>
    <w:rsid w:val="002E49EB"/>
    <w:rsid w:val="002E5101"/>
    <w:rsid w:val="002E58B9"/>
    <w:rsid w:val="002E59CE"/>
    <w:rsid w:val="002E5DB8"/>
    <w:rsid w:val="002F17DB"/>
    <w:rsid w:val="002F2D55"/>
    <w:rsid w:val="002F38D0"/>
    <w:rsid w:val="002F45CA"/>
    <w:rsid w:val="002F47C7"/>
    <w:rsid w:val="002F5508"/>
    <w:rsid w:val="002F78FD"/>
    <w:rsid w:val="00303FD7"/>
    <w:rsid w:val="00307CE7"/>
    <w:rsid w:val="00313FBC"/>
    <w:rsid w:val="00322947"/>
    <w:rsid w:val="00322EDB"/>
    <w:rsid w:val="0032670D"/>
    <w:rsid w:val="00326E47"/>
    <w:rsid w:val="00326E62"/>
    <w:rsid w:val="00326EA4"/>
    <w:rsid w:val="00330FBC"/>
    <w:rsid w:val="00332300"/>
    <w:rsid w:val="00336DD4"/>
    <w:rsid w:val="00337E23"/>
    <w:rsid w:val="003403BB"/>
    <w:rsid w:val="00342161"/>
    <w:rsid w:val="0034298B"/>
    <w:rsid w:val="0034362C"/>
    <w:rsid w:val="00343F0D"/>
    <w:rsid w:val="00350914"/>
    <w:rsid w:val="00351BC0"/>
    <w:rsid w:val="00352687"/>
    <w:rsid w:val="00367D27"/>
    <w:rsid w:val="00372262"/>
    <w:rsid w:val="003722E7"/>
    <w:rsid w:val="00373105"/>
    <w:rsid w:val="00376338"/>
    <w:rsid w:val="0038150A"/>
    <w:rsid w:val="00381B3E"/>
    <w:rsid w:val="00382769"/>
    <w:rsid w:val="00382BA6"/>
    <w:rsid w:val="0039175E"/>
    <w:rsid w:val="003936DB"/>
    <w:rsid w:val="003957B9"/>
    <w:rsid w:val="0039654C"/>
    <w:rsid w:val="003976BB"/>
    <w:rsid w:val="003A002A"/>
    <w:rsid w:val="003A21DC"/>
    <w:rsid w:val="003A27FD"/>
    <w:rsid w:val="003A556F"/>
    <w:rsid w:val="003A5786"/>
    <w:rsid w:val="003A7E60"/>
    <w:rsid w:val="003B2340"/>
    <w:rsid w:val="003B28C5"/>
    <w:rsid w:val="003B4273"/>
    <w:rsid w:val="003C0941"/>
    <w:rsid w:val="003C1EAD"/>
    <w:rsid w:val="003C2EF0"/>
    <w:rsid w:val="003C40B4"/>
    <w:rsid w:val="003C7621"/>
    <w:rsid w:val="003D221F"/>
    <w:rsid w:val="003D2449"/>
    <w:rsid w:val="003D3315"/>
    <w:rsid w:val="003D3945"/>
    <w:rsid w:val="003D60ED"/>
    <w:rsid w:val="003E044E"/>
    <w:rsid w:val="003E18AF"/>
    <w:rsid w:val="003E3959"/>
    <w:rsid w:val="003E470A"/>
    <w:rsid w:val="003E47CB"/>
    <w:rsid w:val="003E54D4"/>
    <w:rsid w:val="003F4F61"/>
    <w:rsid w:val="004002A8"/>
    <w:rsid w:val="00401E8B"/>
    <w:rsid w:val="00404B9C"/>
    <w:rsid w:val="004065BF"/>
    <w:rsid w:val="004100BE"/>
    <w:rsid w:val="00414265"/>
    <w:rsid w:val="0041513D"/>
    <w:rsid w:val="00415F03"/>
    <w:rsid w:val="00416180"/>
    <w:rsid w:val="00416B1A"/>
    <w:rsid w:val="00422542"/>
    <w:rsid w:val="00423953"/>
    <w:rsid w:val="004263CC"/>
    <w:rsid w:val="004327B7"/>
    <w:rsid w:val="004331B3"/>
    <w:rsid w:val="0043371F"/>
    <w:rsid w:val="004351A7"/>
    <w:rsid w:val="004367CB"/>
    <w:rsid w:val="0043776F"/>
    <w:rsid w:val="0044051C"/>
    <w:rsid w:val="00443707"/>
    <w:rsid w:val="00443A65"/>
    <w:rsid w:val="00445136"/>
    <w:rsid w:val="00445906"/>
    <w:rsid w:val="004514F4"/>
    <w:rsid w:val="00452D03"/>
    <w:rsid w:val="00465075"/>
    <w:rsid w:val="00466BB3"/>
    <w:rsid w:val="00466D96"/>
    <w:rsid w:val="0046708B"/>
    <w:rsid w:val="0046750B"/>
    <w:rsid w:val="00467DA8"/>
    <w:rsid w:val="004728E2"/>
    <w:rsid w:val="00472DAD"/>
    <w:rsid w:val="00474230"/>
    <w:rsid w:val="0047512E"/>
    <w:rsid w:val="004759EE"/>
    <w:rsid w:val="004773C3"/>
    <w:rsid w:val="00477C02"/>
    <w:rsid w:val="004805F8"/>
    <w:rsid w:val="00480D20"/>
    <w:rsid w:val="00482DB9"/>
    <w:rsid w:val="00484570"/>
    <w:rsid w:val="00486188"/>
    <w:rsid w:val="00486FDC"/>
    <w:rsid w:val="00490BA2"/>
    <w:rsid w:val="00492AD3"/>
    <w:rsid w:val="00493802"/>
    <w:rsid w:val="004A56D8"/>
    <w:rsid w:val="004A7B36"/>
    <w:rsid w:val="004A7BCB"/>
    <w:rsid w:val="004B6F80"/>
    <w:rsid w:val="004B723F"/>
    <w:rsid w:val="004C09E6"/>
    <w:rsid w:val="004C2BA8"/>
    <w:rsid w:val="004C6D91"/>
    <w:rsid w:val="004C744D"/>
    <w:rsid w:val="004D3017"/>
    <w:rsid w:val="004D3C0F"/>
    <w:rsid w:val="004D53AE"/>
    <w:rsid w:val="004D63AF"/>
    <w:rsid w:val="004E07A8"/>
    <w:rsid w:val="004E1F91"/>
    <w:rsid w:val="004E2730"/>
    <w:rsid w:val="004E4AAE"/>
    <w:rsid w:val="004E7135"/>
    <w:rsid w:val="004E7894"/>
    <w:rsid w:val="004F1008"/>
    <w:rsid w:val="0050025C"/>
    <w:rsid w:val="0050028D"/>
    <w:rsid w:val="0050138E"/>
    <w:rsid w:val="00502D46"/>
    <w:rsid w:val="005048AB"/>
    <w:rsid w:val="0050591C"/>
    <w:rsid w:val="0050667E"/>
    <w:rsid w:val="00512515"/>
    <w:rsid w:val="00513757"/>
    <w:rsid w:val="00516B9A"/>
    <w:rsid w:val="00517823"/>
    <w:rsid w:val="0052040D"/>
    <w:rsid w:val="00523190"/>
    <w:rsid w:val="00525009"/>
    <w:rsid w:val="005306FD"/>
    <w:rsid w:val="00531D50"/>
    <w:rsid w:val="00532D2F"/>
    <w:rsid w:val="0053363F"/>
    <w:rsid w:val="00534CB3"/>
    <w:rsid w:val="00534E8A"/>
    <w:rsid w:val="0053623F"/>
    <w:rsid w:val="00541541"/>
    <w:rsid w:val="005427F1"/>
    <w:rsid w:val="005464EE"/>
    <w:rsid w:val="00547B34"/>
    <w:rsid w:val="005506C8"/>
    <w:rsid w:val="00551806"/>
    <w:rsid w:val="005521B9"/>
    <w:rsid w:val="005544ED"/>
    <w:rsid w:val="0056001A"/>
    <w:rsid w:val="005609C4"/>
    <w:rsid w:val="00561F0F"/>
    <w:rsid w:val="00564A40"/>
    <w:rsid w:val="00566670"/>
    <w:rsid w:val="00571C1C"/>
    <w:rsid w:val="00573E41"/>
    <w:rsid w:val="00576678"/>
    <w:rsid w:val="00576AAF"/>
    <w:rsid w:val="00581DB2"/>
    <w:rsid w:val="00590BCF"/>
    <w:rsid w:val="005918B5"/>
    <w:rsid w:val="005924AA"/>
    <w:rsid w:val="005961FD"/>
    <w:rsid w:val="00596556"/>
    <w:rsid w:val="00597026"/>
    <w:rsid w:val="005A335B"/>
    <w:rsid w:val="005A7381"/>
    <w:rsid w:val="005A7A26"/>
    <w:rsid w:val="005B0E2B"/>
    <w:rsid w:val="005B0FF4"/>
    <w:rsid w:val="005B159F"/>
    <w:rsid w:val="005B49D6"/>
    <w:rsid w:val="005B6C16"/>
    <w:rsid w:val="005C112D"/>
    <w:rsid w:val="005C3B18"/>
    <w:rsid w:val="005D2585"/>
    <w:rsid w:val="005D43CC"/>
    <w:rsid w:val="005F0648"/>
    <w:rsid w:val="005F3E59"/>
    <w:rsid w:val="005F4308"/>
    <w:rsid w:val="005F4524"/>
    <w:rsid w:val="005F6883"/>
    <w:rsid w:val="005F7B78"/>
    <w:rsid w:val="0060193B"/>
    <w:rsid w:val="00601AA2"/>
    <w:rsid w:val="00602E49"/>
    <w:rsid w:val="0060382B"/>
    <w:rsid w:val="006078AF"/>
    <w:rsid w:val="00610479"/>
    <w:rsid w:val="0061633E"/>
    <w:rsid w:val="0061647F"/>
    <w:rsid w:val="006164AF"/>
    <w:rsid w:val="00616957"/>
    <w:rsid w:val="006214C3"/>
    <w:rsid w:val="00622306"/>
    <w:rsid w:val="00622EC8"/>
    <w:rsid w:val="00624F92"/>
    <w:rsid w:val="00625AC2"/>
    <w:rsid w:val="00625F73"/>
    <w:rsid w:val="006272ED"/>
    <w:rsid w:val="006277CF"/>
    <w:rsid w:val="00632C43"/>
    <w:rsid w:val="0063343D"/>
    <w:rsid w:val="00635A58"/>
    <w:rsid w:val="00643A7B"/>
    <w:rsid w:val="006456B9"/>
    <w:rsid w:val="00646BD8"/>
    <w:rsid w:val="006522F4"/>
    <w:rsid w:val="00657FA8"/>
    <w:rsid w:val="00661E3D"/>
    <w:rsid w:val="00662C6B"/>
    <w:rsid w:val="006639C2"/>
    <w:rsid w:val="006641A8"/>
    <w:rsid w:val="006649A0"/>
    <w:rsid w:val="00670BB5"/>
    <w:rsid w:val="00670D9D"/>
    <w:rsid w:val="006713BF"/>
    <w:rsid w:val="0067359B"/>
    <w:rsid w:val="00673FC5"/>
    <w:rsid w:val="00680901"/>
    <w:rsid w:val="006814A9"/>
    <w:rsid w:val="00681B63"/>
    <w:rsid w:val="00682531"/>
    <w:rsid w:val="006840B8"/>
    <w:rsid w:val="006851FD"/>
    <w:rsid w:val="00685B13"/>
    <w:rsid w:val="00685DB5"/>
    <w:rsid w:val="006868E3"/>
    <w:rsid w:val="006906E3"/>
    <w:rsid w:val="00690B1A"/>
    <w:rsid w:val="00694403"/>
    <w:rsid w:val="00695E48"/>
    <w:rsid w:val="0069716B"/>
    <w:rsid w:val="0069760C"/>
    <w:rsid w:val="006A1891"/>
    <w:rsid w:val="006A3315"/>
    <w:rsid w:val="006A3813"/>
    <w:rsid w:val="006A3DA2"/>
    <w:rsid w:val="006A5331"/>
    <w:rsid w:val="006A6737"/>
    <w:rsid w:val="006B1B5D"/>
    <w:rsid w:val="006B1C74"/>
    <w:rsid w:val="006B3340"/>
    <w:rsid w:val="006B363B"/>
    <w:rsid w:val="006B62CF"/>
    <w:rsid w:val="006C015C"/>
    <w:rsid w:val="006C0218"/>
    <w:rsid w:val="006C2C76"/>
    <w:rsid w:val="006C4411"/>
    <w:rsid w:val="006C47C7"/>
    <w:rsid w:val="006C4C08"/>
    <w:rsid w:val="006C69C3"/>
    <w:rsid w:val="006D08B5"/>
    <w:rsid w:val="006D1026"/>
    <w:rsid w:val="006D1224"/>
    <w:rsid w:val="006D5C88"/>
    <w:rsid w:val="006D6943"/>
    <w:rsid w:val="006D6D11"/>
    <w:rsid w:val="006E192A"/>
    <w:rsid w:val="006E2814"/>
    <w:rsid w:val="006E3718"/>
    <w:rsid w:val="006E550A"/>
    <w:rsid w:val="006E6876"/>
    <w:rsid w:val="006E6F89"/>
    <w:rsid w:val="006F34A3"/>
    <w:rsid w:val="006F3F3B"/>
    <w:rsid w:val="006F40E0"/>
    <w:rsid w:val="00700BF3"/>
    <w:rsid w:val="00701665"/>
    <w:rsid w:val="00714994"/>
    <w:rsid w:val="00715717"/>
    <w:rsid w:val="007164A6"/>
    <w:rsid w:val="00717862"/>
    <w:rsid w:val="00720E4A"/>
    <w:rsid w:val="0072177D"/>
    <w:rsid w:val="007220FA"/>
    <w:rsid w:val="00726B37"/>
    <w:rsid w:val="00727D3A"/>
    <w:rsid w:val="00735F2B"/>
    <w:rsid w:val="00740642"/>
    <w:rsid w:val="0074139B"/>
    <w:rsid w:val="00741C4A"/>
    <w:rsid w:val="00742355"/>
    <w:rsid w:val="007436C4"/>
    <w:rsid w:val="00744451"/>
    <w:rsid w:val="007463E5"/>
    <w:rsid w:val="007470FB"/>
    <w:rsid w:val="00747652"/>
    <w:rsid w:val="0075518E"/>
    <w:rsid w:val="00760714"/>
    <w:rsid w:val="0076096E"/>
    <w:rsid w:val="00764A9F"/>
    <w:rsid w:val="00765527"/>
    <w:rsid w:val="00765B1E"/>
    <w:rsid w:val="00765E68"/>
    <w:rsid w:val="00765F0B"/>
    <w:rsid w:val="00767EA7"/>
    <w:rsid w:val="007712EC"/>
    <w:rsid w:val="00773051"/>
    <w:rsid w:val="007763D7"/>
    <w:rsid w:val="0077653D"/>
    <w:rsid w:val="00781519"/>
    <w:rsid w:val="007818CD"/>
    <w:rsid w:val="00781F9F"/>
    <w:rsid w:val="00782C15"/>
    <w:rsid w:val="00783BC6"/>
    <w:rsid w:val="00787374"/>
    <w:rsid w:val="00792263"/>
    <w:rsid w:val="007922F7"/>
    <w:rsid w:val="007925C5"/>
    <w:rsid w:val="0079291F"/>
    <w:rsid w:val="0079543F"/>
    <w:rsid w:val="00796B65"/>
    <w:rsid w:val="007A3E48"/>
    <w:rsid w:val="007A76FB"/>
    <w:rsid w:val="007B155D"/>
    <w:rsid w:val="007B4098"/>
    <w:rsid w:val="007B67A4"/>
    <w:rsid w:val="007B6BF0"/>
    <w:rsid w:val="007B6C9F"/>
    <w:rsid w:val="007C142D"/>
    <w:rsid w:val="007C6626"/>
    <w:rsid w:val="007D0BD4"/>
    <w:rsid w:val="007D4AE5"/>
    <w:rsid w:val="007E04CB"/>
    <w:rsid w:val="007E584C"/>
    <w:rsid w:val="007E74A1"/>
    <w:rsid w:val="007F0C56"/>
    <w:rsid w:val="007F1534"/>
    <w:rsid w:val="007F371B"/>
    <w:rsid w:val="007F4038"/>
    <w:rsid w:val="007F5E86"/>
    <w:rsid w:val="007F7A2D"/>
    <w:rsid w:val="00803717"/>
    <w:rsid w:val="00811625"/>
    <w:rsid w:val="00812511"/>
    <w:rsid w:val="00816750"/>
    <w:rsid w:val="00817B26"/>
    <w:rsid w:val="008203D2"/>
    <w:rsid w:val="008216E8"/>
    <w:rsid w:val="00821837"/>
    <w:rsid w:val="0082679A"/>
    <w:rsid w:val="00830536"/>
    <w:rsid w:val="0083179E"/>
    <w:rsid w:val="00836E0C"/>
    <w:rsid w:val="0083761E"/>
    <w:rsid w:val="00841373"/>
    <w:rsid w:val="00842F59"/>
    <w:rsid w:val="008437ED"/>
    <w:rsid w:val="00845300"/>
    <w:rsid w:val="00845F13"/>
    <w:rsid w:val="008573A8"/>
    <w:rsid w:val="008619D6"/>
    <w:rsid w:val="00863CDA"/>
    <w:rsid w:val="0086569B"/>
    <w:rsid w:val="00867364"/>
    <w:rsid w:val="00872D4F"/>
    <w:rsid w:val="00873393"/>
    <w:rsid w:val="00874FBA"/>
    <w:rsid w:val="008812F5"/>
    <w:rsid w:val="00884A4E"/>
    <w:rsid w:val="0088661F"/>
    <w:rsid w:val="0088700B"/>
    <w:rsid w:val="0089032A"/>
    <w:rsid w:val="008908B2"/>
    <w:rsid w:val="00893005"/>
    <w:rsid w:val="00894A89"/>
    <w:rsid w:val="008951DF"/>
    <w:rsid w:val="00895E8F"/>
    <w:rsid w:val="008962DE"/>
    <w:rsid w:val="00897A3A"/>
    <w:rsid w:val="008A2432"/>
    <w:rsid w:val="008B0FF9"/>
    <w:rsid w:val="008B646F"/>
    <w:rsid w:val="008B7051"/>
    <w:rsid w:val="008B7363"/>
    <w:rsid w:val="008C28F2"/>
    <w:rsid w:val="008C5996"/>
    <w:rsid w:val="008C65E3"/>
    <w:rsid w:val="008D0C6C"/>
    <w:rsid w:val="008D10FB"/>
    <w:rsid w:val="008D336E"/>
    <w:rsid w:val="008D37BF"/>
    <w:rsid w:val="008D3AEA"/>
    <w:rsid w:val="008D4184"/>
    <w:rsid w:val="008D4356"/>
    <w:rsid w:val="008D49B7"/>
    <w:rsid w:val="008D7719"/>
    <w:rsid w:val="008E06C8"/>
    <w:rsid w:val="008E161D"/>
    <w:rsid w:val="008E3674"/>
    <w:rsid w:val="008F0F2E"/>
    <w:rsid w:val="008F4DA7"/>
    <w:rsid w:val="008F595A"/>
    <w:rsid w:val="00900CC3"/>
    <w:rsid w:val="0090413F"/>
    <w:rsid w:val="00905C11"/>
    <w:rsid w:val="00905DDD"/>
    <w:rsid w:val="00905FDB"/>
    <w:rsid w:val="009064C7"/>
    <w:rsid w:val="0091048C"/>
    <w:rsid w:val="009121B0"/>
    <w:rsid w:val="009124C4"/>
    <w:rsid w:val="0091293B"/>
    <w:rsid w:val="00912BF9"/>
    <w:rsid w:val="00914EA0"/>
    <w:rsid w:val="009156DE"/>
    <w:rsid w:val="009167B2"/>
    <w:rsid w:val="009175C6"/>
    <w:rsid w:val="00917823"/>
    <w:rsid w:val="00926846"/>
    <w:rsid w:val="0093128B"/>
    <w:rsid w:val="00931CB0"/>
    <w:rsid w:val="00933954"/>
    <w:rsid w:val="00933EF9"/>
    <w:rsid w:val="00934FC5"/>
    <w:rsid w:val="00935709"/>
    <w:rsid w:val="009362B4"/>
    <w:rsid w:val="00937F2D"/>
    <w:rsid w:val="009409EB"/>
    <w:rsid w:val="00940D3B"/>
    <w:rsid w:val="00944EFA"/>
    <w:rsid w:val="00947A7E"/>
    <w:rsid w:val="00951655"/>
    <w:rsid w:val="00951C9E"/>
    <w:rsid w:val="009525CC"/>
    <w:rsid w:val="009541EE"/>
    <w:rsid w:val="00955A95"/>
    <w:rsid w:val="009571BF"/>
    <w:rsid w:val="00962B9D"/>
    <w:rsid w:val="009667CC"/>
    <w:rsid w:val="00967E09"/>
    <w:rsid w:val="00971A11"/>
    <w:rsid w:val="009740CD"/>
    <w:rsid w:val="00981A0A"/>
    <w:rsid w:val="00987493"/>
    <w:rsid w:val="00991A3F"/>
    <w:rsid w:val="00991B22"/>
    <w:rsid w:val="0099286C"/>
    <w:rsid w:val="00992F18"/>
    <w:rsid w:val="00992FF5"/>
    <w:rsid w:val="00993424"/>
    <w:rsid w:val="00994A15"/>
    <w:rsid w:val="00994AD6"/>
    <w:rsid w:val="00994FED"/>
    <w:rsid w:val="009953A6"/>
    <w:rsid w:val="00995EA1"/>
    <w:rsid w:val="009A2B34"/>
    <w:rsid w:val="009A3DDA"/>
    <w:rsid w:val="009A66EC"/>
    <w:rsid w:val="009A6C85"/>
    <w:rsid w:val="009A6CDA"/>
    <w:rsid w:val="009B0428"/>
    <w:rsid w:val="009B08CC"/>
    <w:rsid w:val="009B0CC2"/>
    <w:rsid w:val="009B6A7F"/>
    <w:rsid w:val="009B7542"/>
    <w:rsid w:val="009C0547"/>
    <w:rsid w:val="009C07EC"/>
    <w:rsid w:val="009C1376"/>
    <w:rsid w:val="009C278C"/>
    <w:rsid w:val="009C28AB"/>
    <w:rsid w:val="009C558D"/>
    <w:rsid w:val="009D1721"/>
    <w:rsid w:val="009D7868"/>
    <w:rsid w:val="009E1D51"/>
    <w:rsid w:val="009E2299"/>
    <w:rsid w:val="009E2B44"/>
    <w:rsid w:val="009E3EF6"/>
    <w:rsid w:val="009E62F6"/>
    <w:rsid w:val="009F06D4"/>
    <w:rsid w:val="009F09AD"/>
    <w:rsid w:val="009F1B50"/>
    <w:rsid w:val="009F2510"/>
    <w:rsid w:val="009F3AF4"/>
    <w:rsid w:val="009F5980"/>
    <w:rsid w:val="00A0055C"/>
    <w:rsid w:val="00A05BB4"/>
    <w:rsid w:val="00A07D4C"/>
    <w:rsid w:val="00A07DCA"/>
    <w:rsid w:val="00A1028A"/>
    <w:rsid w:val="00A11BD9"/>
    <w:rsid w:val="00A11ECD"/>
    <w:rsid w:val="00A13369"/>
    <w:rsid w:val="00A16C0F"/>
    <w:rsid w:val="00A17F56"/>
    <w:rsid w:val="00A207BB"/>
    <w:rsid w:val="00A21252"/>
    <w:rsid w:val="00A234F3"/>
    <w:rsid w:val="00A270F9"/>
    <w:rsid w:val="00A27876"/>
    <w:rsid w:val="00A302B0"/>
    <w:rsid w:val="00A3066D"/>
    <w:rsid w:val="00A3300A"/>
    <w:rsid w:val="00A34ABC"/>
    <w:rsid w:val="00A35F40"/>
    <w:rsid w:val="00A36DB3"/>
    <w:rsid w:val="00A3729F"/>
    <w:rsid w:val="00A4282F"/>
    <w:rsid w:val="00A4377E"/>
    <w:rsid w:val="00A44175"/>
    <w:rsid w:val="00A50126"/>
    <w:rsid w:val="00A52063"/>
    <w:rsid w:val="00A52374"/>
    <w:rsid w:val="00A523A4"/>
    <w:rsid w:val="00A550CC"/>
    <w:rsid w:val="00A557BF"/>
    <w:rsid w:val="00A57828"/>
    <w:rsid w:val="00A60BD4"/>
    <w:rsid w:val="00A60C5C"/>
    <w:rsid w:val="00A614F6"/>
    <w:rsid w:val="00A62BC9"/>
    <w:rsid w:val="00A6591B"/>
    <w:rsid w:val="00A65F7F"/>
    <w:rsid w:val="00A6746C"/>
    <w:rsid w:val="00A67CE1"/>
    <w:rsid w:val="00A71640"/>
    <w:rsid w:val="00A7169A"/>
    <w:rsid w:val="00A73AFB"/>
    <w:rsid w:val="00A75575"/>
    <w:rsid w:val="00A757DC"/>
    <w:rsid w:val="00A762DF"/>
    <w:rsid w:val="00A87D4D"/>
    <w:rsid w:val="00A93A38"/>
    <w:rsid w:val="00A93CA7"/>
    <w:rsid w:val="00A95B15"/>
    <w:rsid w:val="00A964DE"/>
    <w:rsid w:val="00AA1476"/>
    <w:rsid w:val="00AA7724"/>
    <w:rsid w:val="00AB6CB2"/>
    <w:rsid w:val="00AC1DB1"/>
    <w:rsid w:val="00AC34A0"/>
    <w:rsid w:val="00AC454B"/>
    <w:rsid w:val="00AC4FAC"/>
    <w:rsid w:val="00AC5A4A"/>
    <w:rsid w:val="00AC5D66"/>
    <w:rsid w:val="00AC6650"/>
    <w:rsid w:val="00AC6850"/>
    <w:rsid w:val="00AC7A09"/>
    <w:rsid w:val="00AD2971"/>
    <w:rsid w:val="00AD3461"/>
    <w:rsid w:val="00AD3FD6"/>
    <w:rsid w:val="00AE4422"/>
    <w:rsid w:val="00AE6424"/>
    <w:rsid w:val="00AF0BA6"/>
    <w:rsid w:val="00AF2981"/>
    <w:rsid w:val="00AF2B32"/>
    <w:rsid w:val="00B012B0"/>
    <w:rsid w:val="00B014DF"/>
    <w:rsid w:val="00B04C24"/>
    <w:rsid w:val="00B057C6"/>
    <w:rsid w:val="00B0596E"/>
    <w:rsid w:val="00B05B72"/>
    <w:rsid w:val="00B1173A"/>
    <w:rsid w:val="00B11C07"/>
    <w:rsid w:val="00B12FDC"/>
    <w:rsid w:val="00B14928"/>
    <w:rsid w:val="00B15182"/>
    <w:rsid w:val="00B171F2"/>
    <w:rsid w:val="00B22F75"/>
    <w:rsid w:val="00B2323C"/>
    <w:rsid w:val="00B23915"/>
    <w:rsid w:val="00B241C0"/>
    <w:rsid w:val="00B2751B"/>
    <w:rsid w:val="00B30754"/>
    <w:rsid w:val="00B32B30"/>
    <w:rsid w:val="00B356BD"/>
    <w:rsid w:val="00B35A72"/>
    <w:rsid w:val="00B36E35"/>
    <w:rsid w:val="00B37C1A"/>
    <w:rsid w:val="00B4212F"/>
    <w:rsid w:val="00B42E43"/>
    <w:rsid w:val="00B45848"/>
    <w:rsid w:val="00B50C40"/>
    <w:rsid w:val="00B519E4"/>
    <w:rsid w:val="00B544B0"/>
    <w:rsid w:val="00B55F78"/>
    <w:rsid w:val="00B571BB"/>
    <w:rsid w:val="00B60217"/>
    <w:rsid w:val="00B65B25"/>
    <w:rsid w:val="00B66177"/>
    <w:rsid w:val="00B671E9"/>
    <w:rsid w:val="00B678A4"/>
    <w:rsid w:val="00B7657F"/>
    <w:rsid w:val="00B76815"/>
    <w:rsid w:val="00B80079"/>
    <w:rsid w:val="00B81A77"/>
    <w:rsid w:val="00B91231"/>
    <w:rsid w:val="00B91C27"/>
    <w:rsid w:val="00B92BC5"/>
    <w:rsid w:val="00BA04F1"/>
    <w:rsid w:val="00BA2555"/>
    <w:rsid w:val="00BA5660"/>
    <w:rsid w:val="00BA5B27"/>
    <w:rsid w:val="00BB08B9"/>
    <w:rsid w:val="00BB0A75"/>
    <w:rsid w:val="00BB0FAC"/>
    <w:rsid w:val="00BB2323"/>
    <w:rsid w:val="00BB3D0D"/>
    <w:rsid w:val="00BC0105"/>
    <w:rsid w:val="00BC0B43"/>
    <w:rsid w:val="00BC333C"/>
    <w:rsid w:val="00BC4A4F"/>
    <w:rsid w:val="00BC6175"/>
    <w:rsid w:val="00BD03FE"/>
    <w:rsid w:val="00BD17A9"/>
    <w:rsid w:val="00BD3548"/>
    <w:rsid w:val="00BD39E0"/>
    <w:rsid w:val="00BD3B1E"/>
    <w:rsid w:val="00BE0F60"/>
    <w:rsid w:val="00BE1279"/>
    <w:rsid w:val="00BE2C48"/>
    <w:rsid w:val="00BE5D47"/>
    <w:rsid w:val="00BE6696"/>
    <w:rsid w:val="00BF2B29"/>
    <w:rsid w:val="00BF5630"/>
    <w:rsid w:val="00BF704A"/>
    <w:rsid w:val="00C00918"/>
    <w:rsid w:val="00C053E4"/>
    <w:rsid w:val="00C05CEE"/>
    <w:rsid w:val="00C11FCB"/>
    <w:rsid w:val="00C120D7"/>
    <w:rsid w:val="00C12A52"/>
    <w:rsid w:val="00C172C8"/>
    <w:rsid w:val="00C26A1D"/>
    <w:rsid w:val="00C320B4"/>
    <w:rsid w:val="00C33B98"/>
    <w:rsid w:val="00C34056"/>
    <w:rsid w:val="00C4513E"/>
    <w:rsid w:val="00C47D2A"/>
    <w:rsid w:val="00C47EBC"/>
    <w:rsid w:val="00C51268"/>
    <w:rsid w:val="00C5208B"/>
    <w:rsid w:val="00C520AF"/>
    <w:rsid w:val="00C5591F"/>
    <w:rsid w:val="00C60A6C"/>
    <w:rsid w:val="00C62B3E"/>
    <w:rsid w:val="00C6626C"/>
    <w:rsid w:val="00C673E6"/>
    <w:rsid w:val="00C71BE2"/>
    <w:rsid w:val="00C7201C"/>
    <w:rsid w:val="00C75D1A"/>
    <w:rsid w:val="00C75EDD"/>
    <w:rsid w:val="00C835B7"/>
    <w:rsid w:val="00C90DC9"/>
    <w:rsid w:val="00C91E5D"/>
    <w:rsid w:val="00C94749"/>
    <w:rsid w:val="00C94DF3"/>
    <w:rsid w:val="00C95117"/>
    <w:rsid w:val="00C9598D"/>
    <w:rsid w:val="00C97275"/>
    <w:rsid w:val="00CA4164"/>
    <w:rsid w:val="00CA581D"/>
    <w:rsid w:val="00CA6707"/>
    <w:rsid w:val="00CA74E2"/>
    <w:rsid w:val="00CB1133"/>
    <w:rsid w:val="00CB13F5"/>
    <w:rsid w:val="00CB5B60"/>
    <w:rsid w:val="00CB772B"/>
    <w:rsid w:val="00CC0865"/>
    <w:rsid w:val="00CC0BE3"/>
    <w:rsid w:val="00CC0C3F"/>
    <w:rsid w:val="00CC3FFB"/>
    <w:rsid w:val="00CC6C36"/>
    <w:rsid w:val="00CD026D"/>
    <w:rsid w:val="00CD0D70"/>
    <w:rsid w:val="00CD2932"/>
    <w:rsid w:val="00CD4294"/>
    <w:rsid w:val="00CD48CE"/>
    <w:rsid w:val="00CE3878"/>
    <w:rsid w:val="00CE7A77"/>
    <w:rsid w:val="00CF058A"/>
    <w:rsid w:val="00CF0BA6"/>
    <w:rsid w:val="00CF14D7"/>
    <w:rsid w:val="00CF318D"/>
    <w:rsid w:val="00CF55D9"/>
    <w:rsid w:val="00CF5EC8"/>
    <w:rsid w:val="00CF5FF0"/>
    <w:rsid w:val="00CF6262"/>
    <w:rsid w:val="00D005AF"/>
    <w:rsid w:val="00D00C66"/>
    <w:rsid w:val="00D0171F"/>
    <w:rsid w:val="00D03C60"/>
    <w:rsid w:val="00D06488"/>
    <w:rsid w:val="00D079E1"/>
    <w:rsid w:val="00D10E67"/>
    <w:rsid w:val="00D11E99"/>
    <w:rsid w:val="00D145EC"/>
    <w:rsid w:val="00D15FA6"/>
    <w:rsid w:val="00D1631B"/>
    <w:rsid w:val="00D21F0C"/>
    <w:rsid w:val="00D247AC"/>
    <w:rsid w:val="00D24EF7"/>
    <w:rsid w:val="00D265BE"/>
    <w:rsid w:val="00D27B0F"/>
    <w:rsid w:val="00D30531"/>
    <w:rsid w:val="00D3285C"/>
    <w:rsid w:val="00D33941"/>
    <w:rsid w:val="00D34467"/>
    <w:rsid w:val="00D36217"/>
    <w:rsid w:val="00D3711B"/>
    <w:rsid w:val="00D37899"/>
    <w:rsid w:val="00D37E62"/>
    <w:rsid w:val="00D409B8"/>
    <w:rsid w:val="00D40FD0"/>
    <w:rsid w:val="00D43600"/>
    <w:rsid w:val="00D44250"/>
    <w:rsid w:val="00D462D1"/>
    <w:rsid w:val="00D47949"/>
    <w:rsid w:val="00D504D9"/>
    <w:rsid w:val="00D54991"/>
    <w:rsid w:val="00D562D8"/>
    <w:rsid w:val="00D57FA9"/>
    <w:rsid w:val="00D61478"/>
    <w:rsid w:val="00D643F2"/>
    <w:rsid w:val="00D65CE4"/>
    <w:rsid w:val="00D71639"/>
    <w:rsid w:val="00D71F1F"/>
    <w:rsid w:val="00D77151"/>
    <w:rsid w:val="00D778FA"/>
    <w:rsid w:val="00D84998"/>
    <w:rsid w:val="00D87FEC"/>
    <w:rsid w:val="00D9064D"/>
    <w:rsid w:val="00D90A7D"/>
    <w:rsid w:val="00D9213A"/>
    <w:rsid w:val="00D92DED"/>
    <w:rsid w:val="00D933FC"/>
    <w:rsid w:val="00DA2497"/>
    <w:rsid w:val="00DA36D7"/>
    <w:rsid w:val="00DA414A"/>
    <w:rsid w:val="00DA7A33"/>
    <w:rsid w:val="00DB0E69"/>
    <w:rsid w:val="00DB2C71"/>
    <w:rsid w:val="00DB3794"/>
    <w:rsid w:val="00DB3924"/>
    <w:rsid w:val="00DB5684"/>
    <w:rsid w:val="00DB6F7B"/>
    <w:rsid w:val="00DC0C56"/>
    <w:rsid w:val="00DC1CA3"/>
    <w:rsid w:val="00DC2ABA"/>
    <w:rsid w:val="00DC2E2D"/>
    <w:rsid w:val="00DC5910"/>
    <w:rsid w:val="00DC6A3A"/>
    <w:rsid w:val="00DD6644"/>
    <w:rsid w:val="00DE338C"/>
    <w:rsid w:val="00DE6681"/>
    <w:rsid w:val="00DE695D"/>
    <w:rsid w:val="00DE6B40"/>
    <w:rsid w:val="00DF0ED3"/>
    <w:rsid w:val="00DF2B3E"/>
    <w:rsid w:val="00DF3613"/>
    <w:rsid w:val="00DF40C9"/>
    <w:rsid w:val="00DF49E7"/>
    <w:rsid w:val="00DF7748"/>
    <w:rsid w:val="00DF7B6C"/>
    <w:rsid w:val="00E005F8"/>
    <w:rsid w:val="00E03828"/>
    <w:rsid w:val="00E0649A"/>
    <w:rsid w:val="00E12B7C"/>
    <w:rsid w:val="00E13967"/>
    <w:rsid w:val="00E159DB"/>
    <w:rsid w:val="00E168E1"/>
    <w:rsid w:val="00E16A6D"/>
    <w:rsid w:val="00E17594"/>
    <w:rsid w:val="00E30B7A"/>
    <w:rsid w:val="00E31329"/>
    <w:rsid w:val="00E32C57"/>
    <w:rsid w:val="00E335C3"/>
    <w:rsid w:val="00E34F1B"/>
    <w:rsid w:val="00E357A3"/>
    <w:rsid w:val="00E377E5"/>
    <w:rsid w:val="00E46C39"/>
    <w:rsid w:val="00E50640"/>
    <w:rsid w:val="00E534C5"/>
    <w:rsid w:val="00E55D4A"/>
    <w:rsid w:val="00E5695F"/>
    <w:rsid w:val="00E57ACF"/>
    <w:rsid w:val="00E610DB"/>
    <w:rsid w:val="00E623BB"/>
    <w:rsid w:val="00E625F0"/>
    <w:rsid w:val="00E635CD"/>
    <w:rsid w:val="00E65807"/>
    <w:rsid w:val="00E65FDD"/>
    <w:rsid w:val="00E712FA"/>
    <w:rsid w:val="00E72F04"/>
    <w:rsid w:val="00E734E0"/>
    <w:rsid w:val="00E75783"/>
    <w:rsid w:val="00E8048C"/>
    <w:rsid w:val="00E80683"/>
    <w:rsid w:val="00E8450F"/>
    <w:rsid w:val="00E84970"/>
    <w:rsid w:val="00E84C2B"/>
    <w:rsid w:val="00E87CCC"/>
    <w:rsid w:val="00EA2E3A"/>
    <w:rsid w:val="00EB39E1"/>
    <w:rsid w:val="00EB6220"/>
    <w:rsid w:val="00EB7EF0"/>
    <w:rsid w:val="00EC05D6"/>
    <w:rsid w:val="00EC5434"/>
    <w:rsid w:val="00EC6A60"/>
    <w:rsid w:val="00EC71FB"/>
    <w:rsid w:val="00ED28BF"/>
    <w:rsid w:val="00ED2E0A"/>
    <w:rsid w:val="00ED3F7B"/>
    <w:rsid w:val="00EE1B72"/>
    <w:rsid w:val="00EE1D4E"/>
    <w:rsid w:val="00EE30E4"/>
    <w:rsid w:val="00EE4860"/>
    <w:rsid w:val="00EE59FC"/>
    <w:rsid w:val="00EE5B53"/>
    <w:rsid w:val="00EE5E4D"/>
    <w:rsid w:val="00EE6558"/>
    <w:rsid w:val="00EE72CF"/>
    <w:rsid w:val="00EF0B0E"/>
    <w:rsid w:val="00EF4BBC"/>
    <w:rsid w:val="00EF7DB8"/>
    <w:rsid w:val="00F00805"/>
    <w:rsid w:val="00F017FF"/>
    <w:rsid w:val="00F055BF"/>
    <w:rsid w:val="00F11F52"/>
    <w:rsid w:val="00F149EE"/>
    <w:rsid w:val="00F150AC"/>
    <w:rsid w:val="00F17B53"/>
    <w:rsid w:val="00F237D1"/>
    <w:rsid w:val="00F27387"/>
    <w:rsid w:val="00F27B56"/>
    <w:rsid w:val="00F303E0"/>
    <w:rsid w:val="00F3399A"/>
    <w:rsid w:val="00F33AF2"/>
    <w:rsid w:val="00F34CAD"/>
    <w:rsid w:val="00F3771A"/>
    <w:rsid w:val="00F40957"/>
    <w:rsid w:val="00F43CB1"/>
    <w:rsid w:val="00F50BD8"/>
    <w:rsid w:val="00F51029"/>
    <w:rsid w:val="00F56B1C"/>
    <w:rsid w:val="00F61C6D"/>
    <w:rsid w:val="00F61EF3"/>
    <w:rsid w:val="00F632CB"/>
    <w:rsid w:val="00F65430"/>
    <w:rsid w:val="00F67408"/>
    <w:rsid w:val="00F67F08"/>
    <w:rsid w:val="00F7109D"/>
    <w:rsid w:val="00F7230F"/>
    <w:rsid w:val="00F80237"/>
    <w:rsid w:val="00F80266"/>
    <w:rsid w:val="00F80505"/>
    <w:rsid w:val="00F81153"/>
    <w:rsid w:val="00F825DE"/>
    <w:rsid w:val="00F83E3C"/>
    <w:rsid w:val="00F84A2E"/>
    <w:rsid w:val="00F85997"/>
    <w:rsid w:val="00F90E00"/>
    <w:rsid w:val="00F91522"/>
    <w:rsid w:val="00F91EA6"/>
    <w:rsid w:val="00F93027"/>
    <w:rsid w:val="00F952F8"/>
    <w:rsid w:val="00F95E55"/>
    <w:rsid w:val="00F96A71"/>
    <w:rsid w:val="00FA1705"/>
    <w:rsid w:val="00FA32E8"/>
    <w:rsid w:val="00FA5161"/>
    <w:rsid w:val="00FA6C4D"/>
    <w:rsid w:val="00FB22EC"/>
    <w:rsid w:val="00FB2F33"/>
    <w:rsid w:val="00FB53EE"/>
    <w:rsid w:val="00FC21AE"/>
    <w:rsid w:val="00FC30A2"/>
    <w:rsid w:val="00FC3255"/>
    <w:rsid w:val="00FC37DA"/>
    <w:rsid w:val="00FC3E8B"/>
    <w:rsid w:val="00FC4B9F"/>
    <w:rsid w:val="00FC623A"/>
    <w:rsid w:val="00FC6EAF"/>
    <w:rsid w:val="00FC7C14"/>
    <w:rsid w:val="00FD1859"/>
    <w:rsid w:val="00FD2317"/>
    <w:rsid w:val="00FE2001"/>
    <w:rsid w:val="00FE4BEB"/>
    <w:rsid w:val="00FE7416"/>
    <w:rsid w:val="00FE7887"/>
    <w:rsid w:val="00FF1F95"/>
    <w:rsid w:val="00FF2840"/>
    <w:rsid w:val="00FF2AD6"/>
    <w:rsid w:val="00FF3346"/>
    <w:rsid w:val="00FF45CC"/>
    <w:rsid w:val="00FF460B"/>
    <w:rsid w:val="00FF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7E54E5"/>
  <w15:chartTrackingRefBased/>
  <w15:docId w15:val="{93433EB9-7A4E-4E3F-86CE-DFAF0288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FD0"/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4C09E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C09E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4C09E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4C09E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4C09E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4C09E6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4C09E6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4C09E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C09E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basedOn w:val="DefaultParagraphFont"/>
    <w:link w:val="ListParagraph"/>
    <w:uiPriority w:val="34"/>
    <w:qFormat/>
    <w:locked/>
    <w:rsid w:val="00AF0BA6"/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,Task Body,Viñetas (Inicio Parrafo),3 Txt tabla,목록 단"/>
    <w:basedOn w:val="Normal"/>
    <w:link w:val="ListParagraphChar"/>
    <w:uiPriority w:val="34"/>
    <w:qFormat/>
    <w:rsid w:val="00AF0BA6"/>
    <w:pPr>
      <w:spacing w:after="0" w:line="240" w:lineRule="auto"/>
      <w:ind w:left="720"/>
    </w:pPr>
  </w:style>
  <w:style w:type="character" w:customStyle="1" w:styleId="Heading1Char">
    <w:name w:val="Heading 1 Char"/>
    <w:basedOn w:val="DefaultParagraphFont"/>
    <w:link w:val="Heading1"/>
    <w:rsid w:val="004C09E6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4C09E6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4C09E6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4C09E6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4C09E6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4C09E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4C09E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4C09E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4C09E6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4C09E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styleId="Caption">
    <w:name w:val="caption"/>
    <w:basedOn w:val="Normal"/>
    <w:next w:val="Normal"/>
    <w:qFormat/>
    <w:rsid w:val="004C09E6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 w:cs="Times New Roman"/>
      <w:b/>
      <w:bCs/>
      <w:szCs w:val="20"/>
      <w:lang w:val="en-GB" w:eastAsia="zh-CN"/>
    </w:rPr>
  </w:style>
  <w:style w:type="paragraph" w:customStyle="1" w:styleId="3GPPHeader">
    <w:name w:val="3GPP_Header"/>
    <w:basedOn w:val="Normal"/>
    <w:rsid w:val="004C09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eastAsia="Times New Roman" w:cs="Times New Roman"/>
      <w:b/>
      <w:sz w:val="24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rsid w:val="004C09E6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szCs w:val="20"/>
      <w:lang w:val="en-GB" w:eastAsia="zh-CN"/>
    </w:rPr>
  </w:style>
  <w:style w:type="paragraph" w:styleId="BodyText">
    <w:name w:val="Body Text"/>
    <w:basedOn w:val="Normal"/>
    <w:link w:val="BodyTextChar"/>
    <w:rsid w:val="004C09E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4C09E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qFormat/>
    <w:rsid w:val="004C09E6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eastAsia="Times New Roman" w:cs="Times New Roman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4C09E6"/>
    <w:pPr>
      <w:numPr>
        <w:numId w:val="5"/>
      </w:numPr>
      <w:ind w:left="1701" w:hanging="1701"/>
    </w:pPr>
  </w:style>
  <w:style w:type="paragraph" w:customStyle="1" w:styleId="Doc-text2">
    <w:name w:val="Doc-text2"/>
    <w:basedOn w:val="Normal"/>
    <w:link w:val="Doc-text2Char"/>
    <w:qFormat/>
    <w:rsid w:val="004C09E6"/>
    <w:pPr>
      <w:tabs>
        <w:tab w:val="left" w:pos="1622"/>
      </w:tabs>
      <w:spacing w:after="0" w:line="240" w:lineRule="auto"/>
      <w:ind w:left="1622" w:hanging="363"/>
    </w:pPr>
    <w:rPr>
      <w:rFonts w:eastAsia="MS Mincho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4C09E6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ReferenceChar">
    <w:name w:val="Reference Char"/>
    <w:link w:val="Reference"/>
    <w:locked/>
    <w:rsid w:val="004C09E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9E6"/>
    <w:rPr>
      <w:rFonts w:ascii="Segoe UI" w:hAnsi="Segoe UI" w:cs="Segoe UI"/>
      <w:sz w:val="18"/>
      <w:szCs w:val="18"/>
    </w:rPr>
  </w:style>
  <w:style w:type="paragraph" w:customStyle="1" w:styleId="B1">
    <w:name w:val="B1"/>
    <w:basedOn w:val="List"/>
    <w:link w:val="B1Char1"/>
    <w:qFormat/>
    <w:rsid w:val="000F096B"/>
    <w:pPr>
      <w:overflowPunct w:val="0"/>
      <w:autoSpaceDE w:val="0"/>
      <w:autoSpaceDN w:val="0"/>
      <w:adjustRightInd w:val="0"/>
      <w:spacing w:after="120" w:line="240" w:lineRule="auto"/>
      <w:ind w:left="568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paragraph" w:customStyle="1" w:styleId="B2">
    <w:name w:val="B2"/>
    <w:basedOn w:val="List2"/>
    <w:link w:val="B2Char"/>
    <w:qFormat/>
    <w:rsid w:val="000F096B"/>
    <w:pPr>
      <w:overflowPunct w:val="0"/>
      <w:autoSpaceDE w:val="0"/>
      <w:autoSpaceDN w:val="0"/>
      <w:adjustRightInd w:val="0"/>
      <w:spacing w:after="120" w:line="240" w:lineRule="auto"/>
      <w:ind w:left="851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0F096B"/>
    <w:pPr>
      <w:overflowPunct w:val="0"/>
      <w:autoSpaceDE w:val="0"/>
      <w:autoSpaceDN w:val="0"/>
      <w:adjustRightInd w:val="0"/>
      <w:spacing w:after="120" w:line="240" w:lineRule="auto"/>
      <w:ind w:left="1135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0F096B"/>
    <w:pPr>
      <w:overflowPunct w:val="0"/>
      <w:autoSpaceDE w:val="0"/>
      <w:autoSpaceDN w:val="0"/>
      <w:adjustRightInd w:val="0"/>
      <w:spacing w:after="120" w:line="240" w:lineRule="auto"/>
      <w:ind w:left="1418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character" w:customStyle="1" w:styleId="B1Char1">
    <w:name w:val="B1 Char1"/>
    <w:link w:val="B1"/>
    <w:qFormat/>
    <w:rsid w:val="000F096B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customStyle="1" w:styleId="B2Char">
    <w:name w:val="B2 Char"/>
    <w:link w:val="B2"/>
    <w:qFormat/>
    <w:rsid w:val="000F096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0F096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0F096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0F096B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0F096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F09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F096B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0F096B"/>
    <w:pPr>
      <w:ind w:left="1132" w:hanging="283"/>
      <w:contextualSpacing/>
    </w:pPr>
  </w:style>
  <w:style w:type="paragraph" w:customStyle="1" w:styleId="TH">
    <w:name w:val="TH"/>
    <w:basedOn w:val="Normal"/>
    <w:link w:val="THChar"/>
    <w:qFormat/>
    <w:rsid w:val="006A673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/>
    </w:rPr>
  </w:style>
  <w:style w:type="paragraph" w:customStyle="1" w:styleId="TF">
    <w:name w:val="TF"/>
    <w:basedOn w:val="TH"/>
    <w:link w:val="TFChar"/>
    <w:qFormat/>
    <w:rsid w:val="006A6737"/>
    <w:pPr>
      <w:keepNext w:val="0"/>
      <w:spacing w:before="0" w:after="240"/>
    </w:pPr>
  </w:style>
  <w:style w:type="paragraph" w:customStyle="1" w:styleId="Doc-title">
    <w:name w:val="Doc-title"/>
    <w:basedOn w:val="Normal"/>
    <w:next w:val="Doc-text2"/>
    <w:link w:val="Doc-titleChar"/>
    <w:qFormat/>
    <w:rsid w:val="006A6737"/>
    <w:pPr>
      <w:spacing w:before="60" w:after="0" w:line="240" w:lineRule="auto"/>
      <w:ind w:left="1259" w:hanging="1259"/>
    </w:pPr>
    <w:rPr>
      <w:rFonts w:eastAsia="MS Mincho" w:cs="Times New Roman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6A6737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TFChar">
    <w:name w:val="TF Char"/>
    <w:link w:val="TF"/>
    <w:rsid w:val="006A673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6A6737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xxbodytext">
    <w:name w:val="xx bodytext"/>
    <w:basedOn w:val="BodyText"/>
    <w:link w:val="xxbodytextChar"/>
    <w:rsid w:val="006A673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59" w:lineRule="auto"/>
      <w:jc w:val="left"/>
      <w:textAlignment w:val="auto"/>
    </w:pPr>
    <w:rPr>
      <w:rFonts w:eastAsiaTheme="minorHAnsi" w:cstheme="minorBidi"/>
      <w:spacing w:val="2"/>
      <w:sz w:val="22"/>
      <w:szCs w:val="22"/>
      <w:lang w:val="en-US" w:eastAsia="en-US"/>
    </w:rPr>
  </w:style>
  <w:style w:type="character" w:customStyle="1" w:styleId="xxbodytextChar">
    <w:name w:val="xx bodytext Char"/>
    <w:basedOn w:val="DefaultParagraphFont"/>
    <w:link w:val="xxbodytext"/>
    <w:rsid w:val="006A6737"/>
    <w:rPr>
      <w:rFonts w:ascii="Arial" w:hAnsi="Arial"/>
      <w:spacing w:val="2"/>
      <w:lang w:val="en-US"/>
    </w:rPr>
  </w:style>
  <w:style w:type="paragraph" w:customStyle="1" w:styleId="paragraph">
    <w:name w:val="paragraph"/>
    <w:basedOn w:val="Normal"/>
    <w:rsid w:val="006A6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6A6737"/>
  </w:style>
  <w:style w:type="character" w:customStyle="1" w:styleId="eop">
    <w:name w:val="eop"/>
    <w:basedOn w:val="DefaultParagraphFont"/>
    <w:rsid w:val="006A6737"/>
  </w:style>
  <w:style w:type="character" w:styleId="CommentReference">
    <w:name w:val="annotation reference"/>
    <w:basedOn w:val="DefaultParagraphFont"/>
    <w:uiPriority w:val="99"/>
    <w:semiHidden/>
    <w:unhideWhenUsed/>
    <w:rsid w:val="00D40F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0FD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0FD0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F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FD0"/>
    <w:rPr>
      <w:rFonts w:ascii="Arial" w:hAnsi="Arial"/>
      <w:b/>
      <w:bCs/>
      <w:sz w:val="20"/>
      <w:szCs w:val="20"/>
    </w:rPr>
  </w:style>
  <w:style w:type="character" w:customStyle="1" w:styleId="B1Char">
    <w:name w:val="B1 Char"/>
    <w:qFormat/>
    <w:rsid w:val="00DE695D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">
    <w:name w:val="B3 Char"/>
    <w:qFormat/>
    <w:rsid w:val="00DE695D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IvDbodytext">
    <w:name w:val="IvD bodytext"/>
    <w:basedOn w:val="BodyText"/>
    <w:link w:val="IvDbodytextChar"/>
    <w:rsid w:val="0046708B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59" w:lineRule="auto"/>
      <w:textAlignment w:val="auto"/>
    </w:pPr>
    <w:rPr>
      <w:rFonts w:eastAsiaTheme="minorHAnsi" w:cstheme="minorBidi"/>
      <w:spacing w:val="2"/>
      <w:sz w:val="22"/>
      <w:szCs w:val="22"/>
      <w:lang w:val="sv-SE" w:eastAsia="en-US"/>
    </w:rPr>
  </w:style>
  <w:style w:type="character" w:customStyle="1" w:styleId="IvDbodytextChar">
    <w:name w:val="IvD bodytext Char"/>
    <w:basedOn w:val="DefaultParagraphFont"/>
    <w:link w:val="IvDbodytext"/>
    <w:rsid w:val="0046708B"/>
    <w:rPr>
      <w:rFonts w:ascii="Arial" w:hAnsi="Arial"/>
      <w:spacing w:val="2"/>
    </w:rPr>
  </w:style>
  <w:style w:type="paragraph" w:styleId="Revision">
    <w:name w:val="Revision"/>
    <w:hidden/>
    <w:uiPriority w:val="99"/>
    <w:semiHidden/>
    <w:rsid w:val="00E65FDD"/>
    <w:pPr>
      <w:spacing w:after="0" w:line="240" w:lineRule="auto"/>
    </w:pPr>
    <w:rPr>
      <w:rFonts w:ascii="Arial" w:hAnsi="Arial"/>
      <w:sz w:val="20"/>
    </w:rPr>
  </w:style>
  <w:style w:type="paragraph" w:customStyle="1" w:styleId="Comments">
    <w:name w:val="Comments"/>
    <w:basedOn w:val="Normal"/>
    <w:link w:val="CommentsChar"/>
    <w:qFormat/>
    <w:rsid w:val="00EE5E4D"/>
    <w:pPr>
      <w:spacing w:before="40" w:after="0" w:line="240" w:lineRule="auto"/>
    </w:pPr>
    <w:rPr>
      <w:rFonts w:eastAsia="MS Mincho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EE5E4D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EE5E4D"/>
    <w:rPr>
      <w:b/>
      <w:bCs/>
    </w:rPr>
  </w:style>
  <w:style w:type="paragraph" w:customStyle="1" w:styleId="PL">
    <w:name w:val="PL"/>
    <w:link w:val="PLChar"/>
    <w:qFormat/>
    <w:rsid w:val="00C75D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75D1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2E49EB"/>
    <w:pPr>
      <w:tabs>
        <w:tab w:val="left" w:pos="1622"/>
      </w:tabs>
      <w:spacing w:after="0" w:line="240" w:lineRule="auto"/>
      <w:ind w:left="1622" w:hanging="363"/>
    </w:pPr>
    <w:rPr>
      <w:rFonts w:eastAsia="MS Mincho" w:cs="Times New Roman"/>
      <w:i/>
      <w:szCs w:val="24"/>
      <w:lang w:val="en-GB" w:eastAsia="en-GB"/>
    </w:rPr>
  </w:style>
  <w:style w:type="paragraph" w:customStyle="1" w:styleId="NO">
    <w:name w:val="NO"/>
    <w:basedOn w:val="Normal"/>
    <w:link w:val="NOChar"/>
    <w:rsid w:val="00107F5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character" w:customStyle="1" w:styleId="NOChar">
    <w:name w:val="NO Char"/>
    <w:link w:val="NO"/>
    <w:qFormat/>
    <w:rsid w:val="00107F5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1067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671D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1067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671D"/>
    <w:rPr>
      <w:rFonts w:ascii="Arial" w:hAnsi="Arial"/>
      <w:sz w:val="20"/>
    </w:rPr>
  </w:style>
  <w:style w:type="character" w:customStyle="1" w:styleId="TALChar">
    <w:name w:val="TAL Char"/>
    <w:link w:val="TAL"/>
    <w:locked/>
    <w:rsid w:val="00032BFA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har"/>
    <w:rsid w:val="00032BF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eastAsia="Times New Roman" w:cs="Arial"/>
      <w:sz w:val="18"/>
      <w:lang w:val="en-GB" w:eastAsia="ja-JP"/>
    </w:rPr>
  </w:style>
  <w:style w:type="paragraph" w:customStyle="1" w:styleId="TAC">
    <w:name w:val="TAC"/>
    <w:basedOn w:val="TAL"/>
    <w:rsid w:val="00032BFA"/>
    <w:pPr>
      <w:jc w:val="center"/>
    </w:pPr>
  </w:style>
  <w:style w:type="character" w:customStyle="1" w:styleId="TAHCar">
    <w:name w:val="TAH Car"/>
    <w:link w:val="TAH"/>
    <w:qFormat/>
    <w:locked/>
    <w:rsid w:val="00032BFA"/>
    <w:rPr>
      <w:rFonts w:ascii="Arial" w:hAnsi="Arial" w:cs="Arial"/>
      <w:b/>
      <w:sz w:val="18"/>
    </w:rPr>
  </w:style>
  <w:style w:type="paragraph" w:customStyle="1" w:styleId="TAH">
    <w:name w:val="TAH"/>
    <w:basedOn w:val="Normal"/>
    <w:link w:val="TAHCar"/>
    <w:rsid w:val="00032BFA"/>
    <w:pPr>
      <w:keepNext/>
      <w:keepLines/>
      <w:spacing w:after="0" w:line="240" w:lineRule="auto"/>
      <w:jc w:val="center"/>
    </w:pPr>
    <w:rPr>
      <w:rFonts w:cs="Arial"/>
      <w:b/>
      <w:sz w:val="18"/>
    </w:rPr>
  </w:style>
  <w:style w:type="character" w:customStyle="1" w:styleId="TANChar">
    <w:name w:val="TAN Char"/>
    <w:link w:val="TAN"/>
    <w:locked/>
    <w:rsid w:val="00701665"/>
    <w:rPr>
      <w:rFonts w:ascii="Arial" w:eastAsia="Times New Roman" w:hAnsi="Arial" w:cs="Arial"/>
      <w:sz w:val="18"/>
      <w:lang w:eastAsia="ja-JP"/>
    </w:rPr>
  </w:style>
  <w:style w:type="paragraph" w:customStyle="1" w:styleId="TAN">
    <w:name w:val="TAN"/>
    <w:basedOn w:val="Normal"/>
    <w:link w:val="TANChar"/>
    <w:rsid w:val="00701665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</w:pPr>
    <w:rPr>
      <w:rFonts w:eastAsia="Times New Roman" w:cs="Arial"/>
      <w:sz w:val="18"/>
      <w:lang w:eastAsia="ja-JP"/>
    </w:rPr>
  </w:style>
  <w:style w:type="character" w:styleId="UnresolvedMention">
    <w:name w:val="Unresolved Mention"/>
    <w:basedOn w:val="DefaultParagraphFont"/>
    <w:uiPriority w:val="99"/>
    <w:unhideWhenUsed/>
    <w:rsid w:val="00C959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598D"/>
    <w:rPr>
      <w:color w:val="2B579A"/>
      <w:shd w:val="clear" w:color="auto" w:fill="E1DFDD"/>
    </w:rPr>
  </w:style>
  <w:style w:type="character" w:customStyle="1" w:styleId="TALCar">
    <w:name w:val="TAL Car"/>
    <w:qFormat/>
    <w:rsid w:val="00BE1279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1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3037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69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8305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79739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0923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708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0310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696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176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075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0157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83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527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5479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923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4731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037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092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62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521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713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4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3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D90B732-065C-48CD-95B0-CF72726A19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BA41AA-7771-473B-BBF1-2CB3C0FEA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D4ABF8-F53C-47A7-BCCC-7CD9A4EE55C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2492</TotalTime>
  <Pages>6</Pages>
  <Words>1931</Words>
  <Characters>11008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 (Robert)</cp:lastModifiedBy>
  <cp:revision>193</cp:revision>
  <dcterms:created xsi:type="dcterms:W3CDTF">2021-01-14T14:09:00Z</dcterms:created>
  <dcterms:modified xsi:type="dcterms:W3CDTF">2021-10-22T00:29:00Z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